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13C30BB" w:rsidR="00D309CC" w:rsidRDefault="00D309CC" w:rsidP="00D46431">
      <w:pPr>
        <w:pStyle w:val="CH"/>
      </w:pPr>
      <w:bookmarkStart w:id="0" w:name="historyclause"/>
      <w:r w:rsidRPr="00B070F5">
        <w:t>3GPP RAN</w:t>
      </w:r>
      <w:r w:rsidR="00CF20E3" w:rsidRPr="00B070F5">
        <w:t xml:space="preserve"> </w:t>
      </w:r>
      <w:r w:rsidRPr="00B070F5">
        <w:t>WG</w:t>
      </w:r>
      <w:r w:rsidR="00D75169">
        <w:t>4</w:t>
      </w:r>
      <w:r w:rsidRPr="00B070F5">
        <w:t xml:space="preserve"> Meeting #</w:t>
      </w:r>
      <w:r w:rsidR="003E62EA">
        <w:t>92</w:t>
      </w:r>
      <w:r w:rsidR="00B070F5" w:rsidRPr="00B070F5">
        <w:t>bis</w:t>
      </w:r>
      <w:r>
        <w:tab/>
      </w:r>
      <w:r w:rsidR="00D46431">
        <w:tab/>
      </w:r>
      <w:r w:rsidR="00974EEA" w:rsidRPr="00974EEA">
        <w:t>R4-1911511</w:t>
      </w:r>
      <w:bookmarkStart w:id="1" w:name="_GoBack"/>
      <w:bookmarkEnd w:id="1"/>
    </w:p>
    <w:p w14:paraId="50DC9730" w14:textId="43E5B009" w:rsidR="00D309CC" w:rsidRPr="00FD166F" w:rsidRDefault="00B070F5" w:rsidP="00D46431">
      <w:pPr>
        <w:pStyle w:val="CH"/>
        <w:tabs>
          <w:tab w:val="clear" w:pos="7920"/>
        </w:tabs>
        <w:rPr>
          <w:b w:val="0"/>
        </w:rPr>
      </w:pPr>
      <w:r w:rsidRPr="00B070F5">
        <w:t>Chongqing</w:t>
      </w:r>
      <w:r w:rsidR="00D309CC" w:rsidRPr="00B070F5">
        <w:t xml:space="preserve">, </w:t>
      </w:r>
      <w:r w:rsidRPr="00B070F5">
        <w:t>China</w:t>
      </w:r>
      <w:r w:rsidR="00D309CC" w:rsidRPr="00B070F5">
        <w:t xml:space="preserve">, </w:t>
      </w:r>
      <w:r w:rsidRPr="00B070F5">
        <w:t xml:space="preserve">14 – </w:t>
      </w:r>
      <w:r w:rsidR="001133A5">
        <w:t>18</w:t>
      </w:r>
      <w:r w:rsidRPr="00B070F5">
        <w:t>th October 2019</w:t>
      </w:r>
    </w:p>
    <w:p w14:paraId="39A0EE25" w14:textId="77777777" w:rsidR="00D309CC" w:rsidRDefault="00D309CC" w:rsidP="00D309CC">
      <w:pPr>
        <w:tabs>
          <w:tab w:val="left" w:pos="2160"/>
        </w:tabs>
        <w:rPr>
          <w:rFonts w:ascii="Arial" w:hAnsi="Arial" w:cs="Arial"/>
          <w:b/>
        </w:rPr>
      </w:pPr>
    </w:p>
    <w:p w14:paraId="6DDCE159" w14:textId="1F50FC6D" w:rsidR="00D309CC" w:rsidRPr="0008103A" w:rsidRDefault="00D309CC" w:rsidP="00D309CC">
      <w:pPr>
        <w:pStyle w:val="CH"/>
        <w:rPr>
          <w:b w:val="0"/>
        </w:rPr>
      </w:pPr>
      <w:r w:rsidRPr="0008103A">
        <w:t>Agenda item:</w:t>
      </w:r>
      <w:r>
        <w:tab/>
      </w:r>
      <w:r w:rsidR="00CC1740" w:rsidRPr="00CC1740">
        <w:t>8.14.10</w:t>
      </w:r>
    </w:p>
    <w:p w14:paraId="4DBE005A" w14:textId="77777777" w:rsidR="00D309CC" w:rsidRPr="0008103A" w:rsidRDefault="00D309CC" w:rsidP="00D309CC">
      <w:pPr>
        <w:pStyle w:val="CH"/>
        <w:rPr>
          <w:b w:val="0"/>
        </w:rPr>
      </w:pPr>
      <w:r>
        <w:t>Source:</w:t>
      </w:r>
      <w:r>
        <w:tab/>
        <w:t>Apple Inc.</w:t>
      </w:r>
    </w:p>
    <w:p w14:paraId="0D2061A1" w14:textId="0325B58E" w:rsidR="00D309CC" w:rsidRDefault="00D309CC" w:rsidP="00D309CC">
      <w:pPr>
        <w:pStyle w:val="CH"/>
      </w:pPr>
      <w:r w:rsidRPr="0008103A">
        <w:t>Title:</w:t>
      </w:r>
      <w:r w:rsidRPr="0008103A">
        <w:tab/>
      </w:r>
      <w:r w:rsidR="005A299D" w:rsidRPr="005A299D">
        <w:t>Views on spherical coverage requirements for initial access</w:t>
      </w:r>
    </w:p>
    <w:p w14:paraId="052B1E0C" w14:textId="21091C81" w:rsidR="00104BC6" w:rsidRDefault="00104BC6" w:rsidP="00D309CC">
      <w:pPr>
        <w:pStyle w:val="CH"/>
      </w:pPr>
      <w:r>
        <w:t>WI/SI:</w:t>
      </w:r>
      <w:r>
        <w:tab/>
      </w:r>
      <w:r w:rsidR="002F0BE8" w:rsidRPr="00FA794C">
        <w:t>NR_RF_FR2_req_enh</w:t>
      </w:r>
    </w:p>
    <w:p w14:paraId="6C6D1281" w14:textId="23D3752A" w:rsidR="00104BC6" w:rsidRDefault="00104BC6" w:rsidP="00D309CC">
      <w:pPr>
        <w:pStyle w:val="CH"/>
        <w:rPr>
          <w:b w:val="0"/>
        </w:rPr>
      </w:pPr>
      <w:r>
        <w:t>Release:</w:t>
      </w:r>
      <w:r>
        <w:tab/>
      </w:r>
      <w:r w:rsidRPr="002F0BE8">
        <w:t>Rel-</w:t>
      </w:r>
      <w:r w:rsidR="002F0BE8" w:rsidRPr="002F0BE8">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6FDBEE7" w:rsidR="008E7986" w:rsidRDefault="00885913" w:rsidP="008E7986">
      <w:r>
        <w:t>With t</w:t>
      </w:r>
      <w:r w:rsidR="002F0BE8">
        <w:t xml:space="preserve">he new work item on FR2 RF requirement enhancement </w:t>
      </w:r>
      <w:r>
        <w:t xml:space="preserve">ongoing, companies have exchanged views related to beam correspondence enhancement, as identified in the corresponding objective of the WID </w:t>
      </w:r>
      <w:r>
        <w:fldChar w:fldCharType="begin"/>
      </w:r>
      <w:r>
        <w:instrText xml:space="preserve"> REF _Ref20916867 \r \h </w:instrText>
      </w:r>
      <w:r>
        <w:fldChar w:fldCharType="separate"/>
      </w:r>
      <w:r w:rsidR="00EC33CC">
        <w:t>[1]</w:t>
      </w:r>
      <w:r>
        <w:fldChar w:fldCharType="end"/>
      </w:r>
      <w:r>
        <w:t>:</w:t>
      </w:r>
    </w:p>
    <w:p w14:paraId="10B0ABB3" w14:textId="2329E58A" w:rsidR="00885913" w:rsidRDefault="00885913" w:rsidP="008E7986">
      <w:r>
        <w:rPr>
          <w:noProof/>
        </w:rPr>
        <mc:AlternateContent>
          <mc:Choice Requires="wps">
            <w:drawing>
              <wp:inline distT="0" distB="0" distL="0" distR="0" wp14:anchorId="1957A2DF" wp14:editId="43CFF620">
                <wp:extent cx="6122035" cy="1429807"/>
                <wp:effectExtent l="0" t="0" r="18415" b="16510"/>
                <wp:docPr id="1" name="Text Box 1"/>
                <wp:cNvGraphicFramePr/>
                <a:graphic xmlns:a="http://schemas.openxmlformats.org/drawingml/2006/main">
                  <a:graphicData uri="http://schemas.microsoft.com/office/word/2010/wordprocessingShape">
                    <wps:wsp>
                      <wps:cNvSpPr txBox="1"/>
                      <wps:spPr>
                        <a:xfrm>
                          <a:off x="0" y="0"/>
                          <a:ext cx="6122035" cy="1429807"/>
                        </a:xfrm>
                        <a:prstGeom prst="rect">
                          <a:avLst/>
                        </a:prstGeom>
                        <a:noFill/>
                        <a:ln w="6350">
                          <a:solidFill>
                            <a:prstClr val="black"/>
                          </a:solidFill>
                        </a:ln>
                      </wps:spPr>
                      <wps:txbx>
                        <w:txbxContent>
                          <w:p w14:paraId="7D3516F9" w14:textId="77777777" w:rsidR="00885913" w:rsidRPr="006804B0" w:rsidRDefault="00885913" w:rsidP="00885913">
                            <w:pPr>
                              <w:rPr>
                                <w:lang w:val="en-US"/>
                              </w:rPr>
                            </w:pPr>
                            <w:r w:rsidRPr="006804B0">
                              <w:t>FR2 UE Beam Correspondence requirements to ensure that UE performs beam correspondence based on DL reference signal (SSB or CSI-RS) configured by the network</w:t>
                            </w:r>
                          </w:p>
                          <w:p w14:paraId="78BF3EC5" w14:textId="77777777" w:rsidR="00885913" w:rsidRPr="00D81E6F" w:rsidRDefault="00885913" w:rsidP="00885913">
                            <w:pPr>
                              <w:pStyle w:val="B1"/>
                            </w:pPr>
                            <w:r>
                              <w:t>-</w:t>
                            </w:r>
                            <w:r>
                              <w:tab/>
                            </w:r>
                            <w:r w:rsidRPr="00D81E6F">
                              <w:t>This work is started after RAN#84 when the Rel-15 Beam Correspondence requirements are completed</w:t>
                            </w:r>
                          </w:p>
                          <w:p w14:paraId="5BD8168F" w14:textId="77777777" w:rsidR="00885913" w:rsidRPr="00D81E6F" w:rsidRDefault="00885913" w:rsidP="00885913">
                            <w:pPr>
                              <w:pStyle w:val="B1"/>
                            </w:pPr>
                            <w:r>
                              <w:t>-</w:t>
                            </w:r>
                            <w:r>
                              <w:tab/>
                            </w:r>
                            <w:r w:rsidRPr="00D81E6F">
                              <w:t>UE capability for supporting SSB based on BC and/or CSI-RS based on BC will be further discussed in WI phase.</w:t>
                            </w:r>
                          </w:p>
                          <w:p w14:paraId="0BE643B2" w14:textId="77777777" w:rsidR="00885913" w:rsidRPr="004A4449" w:rsidRDefault="00885913" w:rsidP="00885913">
                            <w:pPr>
                              <w:pStyle w:val="B1"/>
                            </w:pPr>
                            <w:r>
                              <w:t>-</w:t>
                            </w:r>
                            <w:r>
                              <w:tab/>
                            </w:r>
                            <w:r w:rsidRPr="00D81E6F">
                              <w:t>These requirements are only valid from Rel-16 onwards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957A2DF" id="_x0000_t202" coordsize="21600,21600" o:spt="202" path="m,l,21600r21600,l21600,xe">
                <v:stroke joinstyle="miter"/>
                <v:path gradientshapeok="t" o:connecttype="rect"/>
              </v:shapetype>
              <v:shape id="Text Box 1" o:spid="_x0000_s1026" type="#_x0000_t202" style="width:482.05pt;height:112.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" filled="f" strokeweight=".5pt">
                <v:textbox style="mso-fit-shape-to-text:t">
                  <w:txbxContent>
                    <w:p w14:paraId="7D3516F9" w14:textId="77777777" w:rsidR="00885913" w:rsidRPr="006804B0" w:rsidRDefault="00885913" w:rsidP="00885913">
                      <w:pPr>
                        <w:rPr>
                          <w:lang w:val="en-US"/>
                        </w:rPr>
                      </w:pPr>
                      <w:r w:rsidRPr="006804B0">
                        <w:t>FR2 UE Beam Correspondence requirements to ensure that UE performs beam correspondence based on DL reference signal (SSB or CSI-RS) configured by the network</w:t>
                      </w:r>
                    </w:p>
                    <w:p w14:paraId="78BF3EC5" w14:textId="77777777" w:rsidR="00885913" w:rsidRPr="00D81E6F" w:rsidRDefault="00885913" w:rsidP="00885913">
                      <w:pPr>
                        <w:pStyle w:val="B1"/>
                      </w:pPr>
                      <w:r>
                        <w:t>-</w:t>
                      </w:r>
                      <w:r>
                        <w:tab/>
                      </w:r>
                      <w:r w:rsidRPr="00D81E6F">
                        <w:t>This work is started after RAN#84 when the Rel-15 Beam Correspondence requirements are completed</w:t>
                      </w:r>
                    </w:p>
                    <w:p w14:paraId="5BD8168F" w14:textId="77777777" w:rsidR="00885913" w:rsidRPr="00D81E6F" w:rsidRDefault="00885913" w:rsidP="00885913">
                      <w:pPr>
                        <w:pStyle w:val="B1"/>
                      </w:pPr>
                      <w:r>
                        <w:t>-</w:t>
                      </w:r>
                      <w:r>
                        <w:tab/>
                      </w:r>
                      <w:r w:rsidRPr="00D81E6F">
                        <w:t>UE capability for supporting SSB based on BC and/or CSI-RS based on BC will be further discussed in WI phase.</w:t>
                      </w:r>
                    </w:p>
                    <w:p w14:paraId="0BE643B2" w14:textId="77777777" w:rsidR="00885913" w:rsidRPr="004A4449" w:rsidRDefault="00885913" w:rsidP="00885913">
                      <w:pPr>
                        <w:pStyle w:val="B1"/>
                      </w:pPr>
                      <w:r>
                        <w:t>-</w:t>
                      </w:r>
                      <w:r>
                        <w:tab/>
                      </w:r>
                      <w:r w:rsidRPr="00D81E6F">
                        <w:t>These requirements are only valid from Rel-16 onwards</w:t>
                      </w:r>
                    </w:p>
                  </w:txbxContent>
                </v:textbox>
                <w10:anchorlock/>
              </v:shape>
            </w:pict>
          </mc:Fallback>
        </mc:AlternateContent>
      </w:r>
    </w:p>
    <w:p w14:paraId="06E92CC7" w14:textId="191B1163" w:rsidR="008E7986" w:rsidRDefault="00885913" w:rsidP="008E7986">
      <w:r>
        <w:t xml:space="preserve">One contribution proposed defining beam correspondence requirements during initial access </w:t>
      </w:r>
      <w:r>
        <w:fldChar w:fldCharType="begin"/>
      </w:r>
      <w:r>
        <w:instrText xml:space="preserve"> REF _Ref20916930 \r \h </w:instrText>
      </w:r>
      <w:r>
        <w:fldChar w:fldCharType="separate"/>
      </w:r>
      <w:r w:rsidR="00EC33CC">
        <w:t>[3]</w:t>
      </w:r>
      <w:r>
        <w:fldChar w:fldCharType="end"/>
      </w:r>
      <w:r>
        <w:t xml:space="preserve">.  Even though this proposal is outside the scope of the work item, in our understanding, it nevertheless merits a response, since proposals on this concept originated during the Rel-15 NR work item timeframe </w:t>
      </w:r>
      <w:r>
        <w:fldChar w:fldCharType="begin"/>
      </w:r>
      <w:r>
        <w:instrText xml:space="preserve"> REF _Ref20917241 \r \h </w:instrText>
      </w:r>
      <w:r>
        <w:fldChar w:fldCharType="separate"/>
      </w:r>
      <w:r w:rsidR="00EC33CC">
        <w:t>[4]</w:t>
      </w:r>
      <w:r>
        <w:fldChar w:fldCharType="end"/>
      </w:r>
      <w:r>
        <w:t>.</w:t>
      </w:r>
    </w:p>
    <w:p w14:paraId="3A67921B" w14:textId="70EC1A4C" w:rsidR="008E7986" w:rsidRDefault="008E7986" w:rsidP="008E7986">
      <w:pPr>
        <w:pStyle w:val="Heading1"/>
      </w:pPr>
      <w:r>
        <w:t>2</w:t>
      </w:r>
      <w:r>
        <w:tab/>
      </w:r>
      <w:r w:rsidR="005F00EA">
        <w:t>Discussion</w:t>
      </w:r>
    </w:p>
    <w:p w14:paraId="136E9B3A" w14:textId="6DB48287" w:rsidR="00185D05" w:rsidRDefault="00185D05" w:rsidP="00E72324">
      <w:r>
        <w:t xml:space="preserve">The proposed requirement in </w:t>
      </w:r>
      <w:r>
        <w:fldChar w:fldCharType="begin"/>
      </w:r>
      <w:r>
        <w:instrText xml:space="preserve"> REF _Ref20916930 \r \h </w:instrText>
      </w:r>
      <w:r>
        <w:fldChar w:fldCharType="separate"/>
      </w:r>
      <w:r w:rsidR="00EC33CC">
        <w:t>[3]</w:t>
      </w:r>
      <w:r>
        <w:fldChar w:fldCharType="end"/>
      </w:r>
      <w:r>
        <w:t xml:space="preserve"> is as follows:</w:t>
      </w:r>
    </w:p>
    <w:p w14:paraId="2569C947" w14:textId="77777777" w:rsidR="00185D05" w:rsidRDefault="00185D05" w:rsidP="00185D05">
      <w:pPr>
        <w:keepNext/>
        <w:keepLines/>
        <w:spacing w:before="120"/>
        <w:ind w:left="720"/>
        <w:outlineLvl w:val="2"/>
        <w:rPr>
          <w:rFonts w:ascii="Arial" w:eastAsia="Malgun Gothic" w:hAnsi="Arial"/>
          <w:sz w:val="28"/>
        </w:rPr>
      </w:pPr>
      <w:ins w:id="2" w:author="Ericsson" w:date="2019-02-13T16:22:00Z">
        <w:r w:rsidRPr="004C5545">
          <w:rPr>
            <w:rFonts w:ascii="Arial" w:eastAsia="Malgun Gothic" w:hAnsi="Arial"/>
            <w:sz w:val="28"/>
          </w:rPr>
          <w:t>6.2.</w:t>
        </w:r>
      </w:ins>
      <w:ins w:id="3" w:author="Ericsson" w:date="2019-02-13T16:23:00Z">
        <w:r>
          <w:rPr>
            <w:rFonts w:ascii="Arial" w:eastAsia="Malgun Gothic" w:hAnsi="Arial"/>
            <w:sz w:val="28"/>
          </w:rPr>
          <w:t>5</w:t>
        </w:r>
      </w:ins>
      <w:ins w:id="4" w:author="Ericsson" w:date="2019-02-13T16:22:00Z">
        <w:r w:rsidRPr="004C5545">
          <w:rPr>
            <w:rFonts w:ascii="Arial" w:eastAsia="Malgun Gothic" w:hAnsi="Arial"/>
            <w:sz w:val="28"/>
          </w:rPr>
          <w:tab/>
        </w:r>
      </w:ins>
      <w:ins w:id="5" w:author="Ericsson" w:date="2019-02-13T16:23:00Z">
        <w:r>
          <w:rPr>
            <w:rFonts w:ascii="Arial" w:eastAsia="Malgun Gothic" w:hAnsi="Arial"/>
            <w:sz w:val="28"/>
          </w:rPr>
          <w:t xml:space="preserve">Beam correspondence </w:t>
        </w:r>
      </w:ins>
      <w:ins w:id="6" w:author="Ericsson" w:date="2019-02-13T16:24:00Z">
        <w:r>
          <w:rPr>
            <w:rFonts w:ascii="Arial" w:eastAsia="Malgun Gothic" w:hAnsi="Arial"/>
            <w:sz w:val="28"/>
          </w:rPr>
          <w:t>during intial access</w:t>
        </w:r>
      </w:ins>
    </w:p>
    <w:p w14:paraId="665B6290" w14:textId="77777777" w:rsidR="00185D05" w:rsidRDefault="00185D05" w:rsidP="00185D05">
      <w:pPr>
        <w:ind w:left="720"/>
        <w:rPr>
          <w:ins w:id="7" w:author="Ericsson" w:date="2019-02-13T22:38:00Z"/>
          <w:rFonts w:eastAsia="Malgun Gothic"/>
          <w:lang w:val="en-US"/>
        </w:rPr>
      </w:pPr>
      <w:bookmarkStart w:id="8" w:name="_Hlk997929"/>
      <w:ins w:id="9" w:author="Ericsson" w:date="2019-02-13T22:37:00Z">
        <w:r w:rsidRPr="00E41FEC">
          <w:rPr>
            <w:rFonts w:eastAsia="Malgun Gothic"/>
            <w:lang w:val="en-US"/>
          </w:rPr>
          <w:t xml:space="preserve">UEs </w:t>
        </w:r>
        <w:r>
          <w:rPr>
            <w:rFonts w:eastAsia="Malgun Gothic"/>
            <w:lang w:val="en-US"/>
          </w:rPr>
          <w:t>that</w:t>
        </w:r>
        <w:r w:rsidRPr="00E41FEC">
          <w:rPr>
            <w:rFonts w:eastAsia="Malgun Gothic"/>
            <w:lang w:val="en-US"/>
          </w:rPr>
          <w:t xml:space="preserve"> support beam correspondence shall have the ability to select a corresponding beam for UL transmission based on DL measurements </w:t>
        </w:r>
        <w:bookmarkStart w:id="10" w:name="_Hlk999485"/>
        <w:r w:rsidRPr="00E41FEC">
          <w:rPr>
            <w:rFonts w:eastAsia="Malgun Gothic"/>
            <w:lang w:val="en-US"/>
          </w:rPr>
          <w:t>without relying on network-assisted UL beam management.</w:t>
        </w:r>
      </w:ins>
      <w:bookmarkEnd w:id="10"/>
    </w:p>
    <w:bookmarkEnd w:id="8"/>
    <w:p w14:paraId="5AE109E0" w14:textId="77777777" w:rsidR="00185D05" w:rsidRPr="00185D05" w:rsidRDefault="00185D05" w:rsidP="00185D05">
      <w:pPr>
        <w:ind w:left="720"/>
        <w:rPr>
          <w:ins w:id="11" w:author="Ericsson" w:date="2019-02-13T22:38:00Z"/>
          <w:rFonts w:eastAsia="Malgun Gothic"/>
          <w:lang w:val="en-US"/>
        </w:rPr>
      </w:pPr>
      <w:ins w:id="12" w:author="Ericsson" w:date="2019-02-13T22:40:00Z">
        <w:r>
          <w:rPr>
            <w:rFonts w:eastAsia="Malgun Gothic"/>
            <w:lang w:val="en-US"/>
          </w:rPr>
          <w:t>During intial access the UE shall meet the spherical coverage requirement</w:t>
        </w:r>
      </w:ins>
      <w:ins w:id="13" w:author="Ericsson" w:date="2019-02-13T22:41:00Z">
        <w:r>
          <w:rPr>
            <w:rFonts w:eastAsia="Malgun Gothic"/>
            <w:lang w:val="en-US"/>
          </w:rPr>
          <w:t xml:space="preserve"> for PRACH transmissions </w:t>
        </w:r>
      </w:ins>
      <w:ins w:id="14" w:author="Ericsson" w:date="2019-02-13T22:42:00Z">
        <w:r>
          <w:rPr>
            <w:rFonts w:eastAsia="Malgun Gothic"/>
            <w:lang w:val="en-US"/>
          </w:rPr>
          <w:t>specified in Table 6.2.5-1</w:t>
        </w:r>
      </w:ins>
      <w:ins w:id="15" w:author="Ericsson" w:date="2019-02-13T22:43:00Z">
        <w:r>
          <w:rPr>
            <w:rFonts w:eastAsia="Malgun Gothic"/>
            <w:lang w:val="en-US"/>
          </w:rPr>
          <w:t xml:space="preserve">. </w:t>
        </w:r>
      </w:ins>
      <w:ins w:id="16" w:author="Ericsson" w:date="2019-02-13T22:44:00Z">
        <w:r>
          <w:rPr>
            <w:rFonts w:eastAsia="Malgun Gothic"/>
            <w:lang w:val="en-US"/>
          </w:rPr>
          <w:t>The PRACH shall be c</w:t>
        </w:r>
      </w:ins>
      <w:ins w:id="17" w:author="Ericsson" w:date="2019-02-13T22:45:00Z">
        <w:r>
          <w:rPr>
            <w:rFonts w:eastAsia="Malgun Gothic"/>
            <w:lang w:val="en-US"/>
          </w:rPr>
          <w:t xml:space="preserve">onfigured such that the maximum </w:t>
        </w:r>
      </w:ins>
      <w:ins w:id="18" w:author="Ericsson" w:date="2019-02-13T22:47:00Z">
        <w:r>
          <w:rPr>
            <w:rFonts w:eastAsia="Malgun Gothic"/>
            <w:lang w:val="en-US"/>
          </w:rPr>
          <w:t xml:space="preserve">preamble </w:t>
        </w:r>
      </w:ins>
      <w:ins w:id="19" w:author="Ericsson" w:date="2019-02-13T22:45:00Z">
        <w:r>
          <w:rPr>
            <w:rFonts w:eastAsia="Malgun Gothic"/>
            <w:lang w:val="en-US"/>
          </w:rPr>
          <w:t>power is attained in each direction</w:t>
        </w:r>
      </w:ins>
      <w:ins w:id="20" w:author="Ericsson" w:date="2019-02-13T22:47:00Z">
        <w:r>
          <w:rPr>
            <w:rFonts w:eastAsia="Malgun Gothic"/>
            <w:lang w:val="en-US"/>
          </w:rPr>
          <w:t>.</w:t>
        </w:r>
      </w:ins>
      <w:ins w:id="21" w:author="Ericsson" w:date="2019-02-13T22:49:00Z">
        <w:r>
          <w:rPr>
            <w:rFonts w:eastAsia="Malgun Gothic"/>
            <w:lang w:val="en-US"/>
          </w:rPr>
          <w:t xml:space="preserve"> The spherical coverage requirement is specified </w:t>
        </w:r>
      </w:ins>
      <w:ins w:id="22" w:author="Ericsson" w:date="2019-02-13T23:22:00Z">
        <w:r>
          <w:rPr>
            <w:rFonts w:eastAsia="Malgun Gothic"/>
            <w:lang w:val="en-US"/>
          </w:rPr>
          <w:t xml:space="preserve">in terms of </w:t>
        </w:r>
      </w:ins>
      <w:ins w:id="23" w:author="Ericsson" w:date="2019-02-13T23:17:00Z">
        <w:r>
          <w:rPr>
            <w:rFonts w:eastAsia="Malgun Gothic"/>
            <w:lang w:val="en-US"/>
          </w:rPr>
          <w:t>the</w:t>
        </w:r>
      </w:ins>
      <w:ins w:id="24" w:author="Ericsson" w:date="2019-02-13T23:23:00Z">
        <w:r>
          <w:rPr>
            <w:rFonts w:eastAsia="Malgun Gothic"/>
            <w:lang w:val="en-US"/>
          </w:rPr>
          <w:t xml:space="preserve"> </w:t>
        </w:r>
      </w:ins>
      <w:ins w:id="25" w:author="Ericsson" w:date="2019-02-13T23:33:00Z">
        <w:r>
          <w:rPr>
            <w:rFonts w:eastAsia="Malgun Gothic"/>
            <w:lang w:val="en-US"/>
          </w:rPr>
          <w:t xml:space="preserve">a </w:t>
        </w:r>
      </w:ins>
      <w:ins w:id="26" w:author="Ericsson" w:date="2019-02-13T23:23:00Z">
        <w:r>
          <w:rPr>
            <w:rFonts w:eastAsia="Malgun Gothic"/>
            <w:lang w:val="en-US"/>
          </w:rPr>
          <w:t>minimum preamble EIRP at the</w:t>
        </w:r>
      </w:ins>
      <w:ins w:id="27" w:author="Ericsson" w:date="2019-02-13T23:17:00Z">
        <w:r>
          <w:rPr>
            <w:rFonts w:eastAsia="Malgun Gothic"/>
            <w:lang w:val="en-US"/>
          </w:rPr>
          <w:t xml:space="preserve"> </w:t>
        </w:r>
      </w:ins>
      <w:ins w:id="28" w:author="Ericsson" w:date="2019-02-13T23:22:00Z">
        <w:r>
          <w:rPr>
            <w:rFonts w:eastAsia="Malgun Gothic"/>
            <w:lang w:val="en-US"/>
          </w:rPr>
          <w:t>50</w:t>
        </w:r>
        <w:r w:rsidRPr="00185D05">
          <w:rPr>
            <w:rFonts w:eastAsia="Malgun Gothic"/>
            <w:vertAlign w:val="superscript"/>
            <w:lang w:val="en-US"/>
          </w:rPr>
          <w:t>th</w:t>
        </w:r>
        <w:r>
          <w:rPr>
            <w:rFonts w:eastAsia="Malgun Gothic"/>
            <w:lang w:val="en-US"/>
          </w:rPr>
          <w:t xml:space="preserve"> percentile </w:t>
        </w:r>
      </w:ins>
      <w:ins w:id="29" w:author="Ericsson" w:date="2019-02-13T23:23:00Z">
        <w:r>
          <w:rPr>
            <w:rFonts w:eastAsia="Malgun Gothic"/>
            <w:lang w:val="en-US"/>
          </w:rPr>
          <w:t>of the dis</w:t>
        </w:r>
      </w:ins>
      <w:ins w:id="30" w:author="Ericsson" w:date="2019-02-13T23:24:00Z">
        <w:r>
          <w:rPr>
            <w:rFonts w:eastAsia="Malgun Gothic"/>
            <w:lang w:val="en-US"/>
          </w:rPr>
          <w:t xml:space="preserve">tribution </w:t>
        </w:r>
      </w:ins>
      <w:ins w:id="31" w:author="Ericsson" w:date="2019-02-13T23:28:00Z">
        <w:r>
          <w:rPr>
            <w:rFonts w:eastAsia="Malgun Gothic"/>
            <w:lang w:val="en-US"/>
          </w:rPr>
          <w:t xml:space="preserve">of radiated power </w:t>
        </w:r>
      </w:ins>
      <w:ins w:id="32" w:author="Ericsson" w:date="2019-02-13T23:24:00Z">
        <w:r>
          <w:rPr>
            <w:rFonts w:eastAsia="Malgun Gothic"/>
            <w:lang w:val="en-US"/>
          </w:rPr>
          <w:t xml:space="preserve">over the full sphere with power </w:t>
        </w:r>
      </w:ins>
      <w:ins w:id="33" w:author="Ericsson" w:date="2019-02-13T23:25:00Z">
        <w:r>
          <w:rPr>
            <w:rFonts w:eastAsia="Malgun Gothic"/>
            <w:lang w:val="en-US"/>
          </w:rPr>
          <w:t xml:space="preserve">levels normalized to the radiated </w:t>
        </w:r>
      </w:ins>
      <w:ins w:id="34" w:author="Ericsson" w:date="2019-02-13T23:26:00Z">
        <w:r>
          <w:rPr>
            <w:rFonts w:eastAsia="Malgun Gothic"/>
            <w:lang w:val="en-US"/>
          </w:rPr>
          <w:t>preamble p</w:t>
        </w:r>
      </w:ins>
      <w:ins w:id="35" w:author="Ericsson" w:date="2019-02-13T23:25:00Z">
        <w:r>
          <w:rPr>
            <w:rFonts w:eastAsia="Malgun Gothic"/>
            <w:lang w:val="en-US"/>
          </w:rPr>
          <w:t xml:space="preserve">ower </w:t>
        </w:r>
      </w:ins>
      <w:ins w:id="36" w:author="Ericsson" w:date="2019-02-14T00:28:00Z">
        <w:r>
          <w:rPr>
            <w:rFonts w:eastAsia="Malgun Gothic"/>
            <w:lang w:val="en-US"/>
          </w:rPr>
          <w:t>measur</w:t>
        </w:r>
      </w:ins>
      <w:ins w:id="37" w:author="Ericsson" w:date="2019-02-13T23:32:00Z">
        <w:r>
          <w:rPr>
            <w:rFonts w:eastAsia="Malgun Gothic"/>
            <w:lang w:val="en-US"/>
          </w:rPr>
          <w:t xml:space="preserve">ed </w:t>
        </w:r>
      </w:ins>
      <w:ins w:id="38" w:author="Ericsson" w:date="2019-02-13T23:25:00Z">
        <w:r>
          <w:rPr>
            <w:rFonts w:eastAsia="Malgun Gothic"/>
            <w:lang w:val="en-US"/>
          </w:rPr>
          <w:t>in the ma</w:t>
        </w:r>
      </w:ins>
      <w:ins w:id="39" w:author="Ericsson" w:date="2019-02-13T23:26:00Z">
        <w:r>
          <w:rPr>
            <w:rFonts w:eastAsia="Malgun Gothic"/>
            <w:lang w:val="en-US"/>
          </w:rPr>
          <w:t>ximum direction</w:t>
        </w:r>
      </w:ins>
      <w:ins w:id="40" w:author="Ericsson" w:date="2019-02-13T23:28:00Z">
        <w:r>
          <w:rPr>
            <w:rFonts w:eastAsia="Malgun Gothic"/>
            <w:lang w:val="en-US"/>
          </w:rPr>
          <w:t xml:space="preserve"> </w:t>
        </w:r>
      </w:ins>
      <w:ins w:id="41" w:author="Ericsson" w:date="2019-02-13T23:30:00Z">
        <w:r>
          <w:rPr>
            <w:rFonts w:eastAsia="Malgun Gothic"/>
            <w:lang w:val="en-US"/>
          </w:rPr>
          <w:t>subject to an</w:t>
        </w:r>
      </w:ins>
      <w:ins w:id="42" w:author="Ericsson" w:date="2019-02-13T23:29:00Z">
        <w:r>
          <w:rPr>
            <w:rFonts w:eastAsia="Malgun Gothic"/>
            <w:lang w:val="en-US"/>
          </w:rPr>
          <w:t xml:space="preserve"> additional </w:t>
        </w:r>
      </w:ins>
      <w:ins w:id="43" w:author="Ericsson" w:date="2019-02-13T23:30:00Z">
        <w:r>
          <w:rPr>
            <w:rFonts w:eastAsia="Malgun Gothic"/>
            <w:lang w:val="en-US"/>
          </w:rPr>
          <w:t xml:space="preserve">requirement </w:t>
        </w:r>
      </w:ins>
      <w:ins w:id="44" w:author="Ericsson" w:date="2019-02-13T23:29:00Z">
        <w:r>
          <w:rPr>
            <w:rFonts w:eastAsia="Malgun Gothic"/>
            <w:lang w:val="en-US"/>
          </w:rPr>
          <w:t>o</w:t>
        </w:r>
      </w:ins>
      <w:ins w:id="45" w:author="Ericsson" w:date="2019-02-13T23:30:00Z">
        <w:r>
          <w:rPr>
            <w:rFonts w:eastAsia="Malgun Gothic"/>
            <w:lang w:val="en-US"/>
          </w:rPr>
          <w:t>n</w:t>
        </w:r>
      </w:ins>
      <w:ins w:id="46" w:author="Ericsson" w:date="2019-02-13T23:29:00Z">
        <w:r>
          <w:rPr>
            <w:rFonts w:eastAsia="Malgun Gothic"/>
            <w:lang w:val="en-US"/>
          </w:rPr>
          <w:t xml:space="preserve"> the minimum absolute power in the direction of the maximum preamble </w:t>
        </w:r>
      </w:ins>
      <w:ins w:id="47" w:author="Ericsson" w:date="2019-02-13T23:31:00Z">
        <w:r>
          <w:rPr>
            <w:rFonts w:eastAsia="Malgun Gothic"/>
            <w:lang w:val="en-US"/>
          </w:rPr>
          <w:t>EIRP</w:t>
        </w:r>
      </w:ins>
      <w:ins w:id="48" w:author="Ericsson" w:date="2019-02-13T23:30:00Z">
        <w:r>
          <w:rPr>
            <w:rFonts w:eastAsia="Malgun Gothic"/>
            <w:lang w:val="en-US"/>
          </w:rPr>
          <w:t>.</w:t>
        </w:r>
      </w:ins>
      <w:ins w:id="49" w:author="Ericsson" w:date="2019-02-13T23:40:00Z">
        <w:r>
          <w:rPr>
            <w:rFonts w:eastAsia="Malgun Gothic"/>
            <w:lang w:val="en-US"/>
          </w:rPr>
          <w:t xml:space="preserve"> Furthermore, </w:t>
        </w:r>
      </w:ins>
      <w:ins w:id="50" w:author="Ericsson" w:date="2019-02-13T23:47:00Z">
        <w:r>
          <w:rPr>
            <w:rFonts w:eastAsia="Malgun Gothic"/>
            <w:lang w:val="en-US"/>
          </w:rPr>
          <w:t xml:space="preserve">in the direction of maximum radiated preamble power, the UE shall be able to receive a </w:t>
        </w:r>
      </w:ins>
      <w:bookmarkStart w:id="51" w:name="_Hlk1028967"/>
      <w:ins w:id="52" w:author="Ericsson" w:date="2019-02-14T00:17:00Z">
        <w:r>
          <w:rPr>
            <w:rFonts w:eastAsia="Malgun Gothic"/>
            <w:lang w:val="en-US"/>
          </w:rPr>
          <w:t>R</w:t>
        </w:r>
      </w:ins>
      <w:ins w:id="53" w:author="Ericsson" w:date="2019-02-13T23:47:00Z">
        <w:r>
          <w:rPr>
            <w:rFonts w:eastAsia="Malgun Gothic"/>
            <w:lang w:val="en-US"/>
          </w:rPr>
          <w:t xml:space="preserve">andom </w:t>
        </w:r>
      </w:ins>
      <w:ins w:id="54" w:author="Ericsson" w:date="2019-02-14T00:17:00Z">
        <w:r>
          <w:rPr>
            <w:rFonts w:eastAsia="Malgun Gothic"/>
            <w:lang w:val="en-US"/>
          </w:rPr>
          <w:t>A</w:t>
        </w:r>
      </w:ins>
      <w:ins w:id="55" w:author="Ericsson" w:date="2019-02-13T23:47:00Z">
        <w:r>
          <w:rPr>
            <w:rFonts w:eastAsia="Malgun Gothic"/>
            <w:lang w:val="en-US"/>
          </w:rPr>
          <w:t xml:space="preserve">ccess </w:t>
        </w:r>
      </w:ins>
      <w:ins w:id="56" w:author="Ericsson" w:date="2019-02-14T00:17:00Z">
        <w:r>
          <w:rPr>
            <w:rFonts w:eastAsia="Malgun Gothic"/>
            <w:lang w:val="en-US"/>
          </w:rPr>
          <w:t>Re</w:t>
        </w:r>
      </w:ins>
      <w:ins w:id="57" w:author="Ericsson" w:date="2019-02-13T23:47:00Z">
        <w:r>
          <w:rPr>
            <w:rFonts w:eastAsia="Malgun Gothic"/>
            <w:lang w:val="en-US"/>
          </w:rPr>
          <w:t xml:space="preserve">sponse </w:t>
        </w:r>
      </w:ins>
      <w:ins w:id="58" w:author="Ericsson" w:date="2019-02-13T23:48:00Z">
        <w:r>
          <w:rPr>
            <w:rFonts w:eastAsia="Malgun Gothic"/>
            <w:lang w:val="en-US"/>
          </w:rPr>
          <w:t xml:space="preserve">(Msg2) </w:t>
        </w:r>
      </w:ins>
      <w:ins w:id="59" w:author="Ericsson" w:date="2019-02-14T00:17:00Z">
        <w:r>
          <w:rPr>
            <w:rFonts w:eastAsia="Malgun Gothic"/>
            <w:lang w:val="en-US"/>
          </w:rPr>
          <w:t xml:space="preserve">at a TBD dB </w:t>
        </w:r>
      </w:ins>
      <w:ins w:id="60" w:author="Ericsson" w:date="2019-02-14T00:18:00Z">
        <w:r>
          <w:rPr>
            <w:rFonts w:eastAsia="Malgun Gothic"/>
            <w:lang w:val="en-US"/>
          </w:rPr>
          <w:t>lower</w:t>
        </w:r>
      </w:ins>
      <w:ins w:id="61" w:author="Ericsson" w:date="2019-02-14T00:17:00Z">
        <w:r>
          <w:rPr>
            <w:rFonts w:eastAsia="Malgun Gothic"/>
            <w:lang w:val="en-US"/>
          </w:rPr>
          <w:t xml:space="preserve"> </w:t>
        </w:r>
      </w:ins>
      <w:ins w:id="62" w:author="Ericsson" w:date="2019-02-14T00:20:00Z">
        <w:r>
          <w:rPr>
            <w:rFonts w:eastAsia="Malgun Gothic"/>
            <w:lang w:val="en-US"/>
          </w:rPr>
          <w:t>SSB (or CSI-RS) trans</w:t>
        </w:r>
      </w:ins>
      <w:ins w:id="63" w:author="Ericsson" w:date="2019-02-14T00:21:00Z">
        <w:r>
          <w:rPr>
            <w:rFonts w:eastAsia="Malgun Gothic"/>
            <w:lang w:val="en-US"/>
          </w:rPr>
          <w:t xml:space="preserve">mission power </w:t>
        </w:r>
      </w:ins>
      <w:ins w:id="64" w:author="Ericsson" w:date="2019-02-14T00:17:00Z">
        <w:r>
          <w:rPr>
            <w:rFonts w:eastAsia="Malgun Gothic"/>
            <w:lang w:val="en-US"/>
          </w:rPr>
          <w:t xml:space="preserve">than that </w:t>
        </w:r>
      </w:ins>
      <w:ins w:id="65" w:author="Ericsson" w:date="2019-02-14T00:18:00Z">
        <w:r>
          <w:rPr>
            <w:rFonts w:eastAsia="Malgun Gothic"/>
            <w:lang w:val="en-US"/>
          </w:rPr>
          <w:t xml:space="preserve">required for </w:t>
        </w:r>
      </w:ins>
      <w:ins w:id="66" w:author="Ericsson" w:date="2019-02-14T00:21:00Z">
        <w:r>
          <w:rPr>
            <w:rFonts w:eastAsia="Malgun Gothic"/>
            <w:lang w:val="en-US"/>
          </w:rPr>
          <w:t>reception of Random Access Response</w:t>
        </w:r>
      </w:ins>
      <w:ins w:id="67" w:author="Ericsson" w:date="2019-02-14T00:23:00Z">
        <w:r>
          <w:rPr>
            <w:rFonts w:eastAsia="Malgun Gothic"/>
            <w:lang w:val="en-US"/>
          </w:rPr>
          <w:t xml:space="preserve"> </w:t>
        </w:r>
      </w:ins>
      <w:ins w:id="68" w:author="Ericsson" w:date="2019-02-14T00:24:00Z">
        <w:r>
          <w:rPr>
            <w:rFonts w:eastAsia="Malgun Gothic"/>
            <w:lang w:val="en-US"/>
          </w:rPr>
          <w:t>in</w:t>
        </w:r>
      </w:ins>
      <w:ins w:id="69" w:author="Ericsson" w:date="2019-02-14T00:23:00Z">
        <w:r>
          <w:rPr>
            <w:rFonts w:eastAsia="Malgun Gothic"/>
            <w:lang w:val="en-US"/>
          </w:rPr>
          <w:t xml:space="preserve"> a</w:t>
        </w:r>
      </w:ins>
      <w:ins w:id="70" w:author="Ericsson" w:date="2019-02-14T00:30:00Z">
        <w:r>
          <w:rPr>
            <w:rFonts w:eastAsia="Malgun Gothic"/>
            <w:lang w:val="en-US"/>
          </w:rPr>
          <w:t>ny</w:t>
        </w:r>
      </w:ins>
      <w:ins w:id="71" w:author="Ericsson" w:date="2019-02-14T00:23:00Z">
        <w:r>
          <w:rPr>
            <w:rFonts w:eastAsia="Malgun Gothic"/>
            <w:lang w:val="en-US"/>
          </w:rPr>
          <w:t xml:space="preserve"> direction</w:t>
        </w:r>
      </w:ins>
      <w:ins w:id="72" w:author="Ericsson" w:date="2019-02-14T00:30:00Z">
        <w:r>
          <w:rPr>
            <w:rFonts w:eastAsia="Malgun Gothic"/>
            <w:lang w:val="en-US"/>
          </w:rPr>
          <w:t xml:space="preserve"> </w:t>
        </w:r>
      </w:ins>
      <w:ins w:id="73" w:author="Ericsson" w:date="2019-02-14T00:31:00Z">
        <w:r>
          <w:rPr>
            <w:rFonts w:eastAsia="Malgun Gothic"/>
            <w:lang w:val="en-US"/>
          </w:rPr>
          <w:t>for</w:t>
        </w:r>
      </w:ins>
      <w:ins w:id="74" w:author="Ericsson" w:date="2019-02-14T00:24:00Z">
        <w:r>
          <w:rPr>
            <w:rFonts w:eastAsia="Malgun Gothic"/>
            <w:lang w:val="en-US"/>
          </w:rPr>
          <w:t xml:space="preserve"> which the </w:t>
        </w:r>
      </w:ins>
      <w:ins w:id="75" w:author="Ericsson" w:date="2019-02-14T00:32:00Z">
        <w:r>
          <w:rPr>
            <w:rFonts w:eastAsia="Malgun Gothic"/>
            <w:lang w:val="en-US"/>
          </w:rPr>
          <w:t xml:space="preserve">measured </w:t>
        </w:r>
      </w:ins>
      <w:ins w:id="76" w:author="Ericsson" w:date="2019-02-14T00:26:00Z">
        <w:r>
          <w:rPr>
            <w:rFonts w:eastAsia="Malgun Gothic"/>
            <w:lang w:val="en-US"/>
          </w:rPr>
          <w:t xml:space="preserve">maximum radiated preamble power is more than </w:t>
        </w:r>
      </w:ins>
      <w:ins w:id="77" w:author="Ericsson" w:date="2019-02-14T00:27:00Z">
        <w:r>
          <w:rPr>
            <w:rFonts w:eastAsia="Malgun Gothic"/>
            <w:lang w:val="en-US"/>
          </w:rPr>
          <w:t xml:space="preserve">TBD </w:t>
        </w:r>
      </w:ins>
      <w:ins w:id="78" w:author="Ericsson" w:date="2019-02-14T00:28:00Z">
        <w:r>
          <w:rPr>
            <w:rFonts w:eastAsia="Malgun Gothic"/>
            <w:lang w:val="en-US"/>
          </w:rPr>
          <w:t xml:space="preserve">below the </w:t>
        </w:r>
      </w:ins>
      <w:ins w:id="79" w:author="Ericsson" w:date="2019-02-14T00:34:00Z">
        <w:r>
          <w:rPr>
            <w:rFonts w:eastAsia="Malgun Gothic"/>
            <w:lang w:val="en-US"/>
          </w:rPr>
          <w:t xml:space="preserve">corresponding </w:t>
        </w:r>
      </w:ins>
      <w:ins w:id="80" w:author="Ericsson" w:date="2019-02-14T00:30:00Z">
        <w:r>
          <w:rPr>
            <w:rFonts w:eastAsia="Malgun Gothic"/>
            <w:lang w:val="en-US"/>
          </w:rPr>
          <w:t>power in the dire</w:t>
        </w:r>
      </w:ins>
      <w:ins w:id="81" w:author="Ericsson" w:date="2019-02-14T00:31:00Z">
        <w:r>
          <w:rPr>
            <w:rFonts w:eastAsia="Malgun Gothic"/>
            <w:lang w:val="en-US"/>
          </w:rPr>
          <w:t>ction of maximum</w:t>
        </w:r>
        <w:bookmarkEnd w:id="51"/>
        <w:r>
          <w:rPr>
            <w:rFonts w:eastAsia="Malgun Gothic"/>
            <w:lang w:val="en-US"/>
          </w:rPr>
          <w:t>.</w:t>
        </w:r>
      </w:ins>
      <w:ins w:id="82" w:author="Ericsson" w:date="2019-02-14T00:24:00Z">
        <w:r>
          <w:rPr>
            <w:rFonts w:eastAsia="Malgun Gothic"/>
            <w:lang w:val="en-US"/>
          </w:rPr>
          <w:t xml:space="preserve"> </w:t>
        </w:r>
      </w:ins>
      <w:ins w:id="83" w:author="Ericsson" w:date="2019-02-14T00:41:00Z">
        <w:r>
          <w:rPr>
            <w:rFonts w:eastAsia="Malgun Gothic"/>
            <w:lang w:val="en-US"/>
          </w:rPr>
          <w:t>The</w:t>
        </w:r>
      </w:ins>
      <w:ins w:id="84" w:author="Ericsson" w:date="2019-02-14T00:42:00Z">
        <w:r>
          <w:rPr>
            <w:rFonts w:eastAsia="Malgun Gothic"/>
            <w:lang w:val="en-US"/>
          </w:rPr>
          <w:t xml:space="preserve"> Random Access R</w:t>
        </w:r>
      </w:ins>
      <w:ins w:id="85" w:author="Ericsson" w:date="2019-02-14T00:43:00Z">
        <w:r>
          <w:rPr>
            <w:rFonts w:eastAsia="Malgun Gothic"/>
            <w:lang w:val="en-US"/>
          </w:rPr>
          <w:t xml:space="preserve">esponse </w:t>
        </w:r>
      </w:ins>
      <w:ins w:id="86" w:author="Ericsson" w:date="2019-02-14T00:44:00Z">
        <w:r>
          <w:rPr>
            <w:rFonts w:eastAsia="Malgun Gothic"/>
            <w:lang w:val="en-US"/>
          </w:rPr>
          <w:t>reception is considered successful on</w:t>
        </w:r>
      </w:ins>
      <w:ins w:id="87" w:author="Ericsson" w:date="2019-02-14T00:45:00Z">
        <w:r>
          <w:rPr>
            <w:rFonts w:eastAsia="Malgun Gothic"/>
            <w:lang w:val="en-US"/>
          </w:rPr>
          <w:t xml:space="preserve">ce a Msg3 is </w:t>
        </w:r>
      </w:ins>
      <w:ins w:id="88" w:author="Ericsson" w:date="2019-02-14T00:46:00Z">
        <w:r>
          <w:rPr>
            <w:rFonts w:eastAsia="Malgun Gothic"/>
            <w:lang w:val="en-US"/>
          </w:rPr>
          <w:t>transmitted</w:t>
        </w:r>
      </w:ins>
      <w:ins w:id="89" w:author="Ericsson" w:date="2019-02-14T00:45:00Z">
        <w:r>
          <w:rPr>
            <w:rFonts w:eastAsia="Malgun Gothic"/>
            <w:lang w:val="en-US"/>
          </w:rPr>
          <w:t>.</w:t>
        </w:r>
      </w:ins>
      <w:ins w:id="90" w:author="Ericsson" w:date="2019-02-14T00:41:00Z">
        <w:r>
          <w:rPr>
            <w:rFonts w:eastAsia="Malgun Gothic"/>
            <w:lang w:val="en-US"/>
          </w:rPr>
          <w:t xml:space="preserve"> </w:t>
        </w:r>
      </w:ins>
    </w:p>
    <w:p w14:paraId="0644AEDF" w14:textId="77777777" w:rsidR="00185D05" w:rsidRPr="00BF314F" w:rsidRDefault="00185D05" w:rsidP="00185D05">
      <w:pPr>
        <w:ind w:left="720"/>
        <w:rPr>
          <w:ins w:id="91" w:author="Ericsson" w:date="2019-02-13T22:26:00Z"/>
        </w:rPr>
      </w:pPr>
    </w:p>
    <w:p w14:paraId="13F541FC" w14:textId="77777777" w:rsidR="00185D05" w:rsidRDefault="00185D05" w:rsidP="00185D05">
      <w:pPr>
        <w:pStyle w:val="TH"/>
        <w:ind w:left="720"/>
        <w:rPr>
          <w:ins w:id="92" w:author="Ericsson" w:date="2019-02-13T22:41:00Z"/>
        </w:rPr>
      </w:pPr>
      <w:ins w:id="93" w:author="Ericsson" w:date="2019-02-13T22:26:00Z">
        <w:r w:rsidRPr="00BF314F">
          <w:lastRenderedPageBreak/>
          <w:t>Table 6.2.</w:t>
        </w:r>
      </w:ins>
      <w:ins w:id="94" w:author="Ericsson" w:date="2019-02-13T23:38:00Z">
        <w:r>
          <w:t>5</w:t>
        </w:r>
      </w:ins>
      <w:ins w:id="95" w:author="Ericsson" w:date="2019-02-13T22:26:00Z">
        <w:r w:rsidRPr="00BF314F">
          <w:t>-</w:t>
        </w:r>
      </w:ins>
      <w:ins w:id="96" w:author="Ericsson" w:date="2019-02-13T22:42:00Z">
        <w:r>
          <w:t>1</w:t>
        </w:r>
      </w:ins>
      <w:ins w:id="97" w:author="Ericsson" w:date="2019-02-13T22:26:00Z">
        <w:r w:rsidRPr="00BF314F">
          <w:t xml:space="preserve">: UE spherical coverage for </w:t>
        </w:r>
      </w:ins>
      <w:ins w:id="98" w:author="Ericsson" w:date="2019-02-13T22:39:00Z">
        <w:r>
          <w:t>PRACH transmissions (</w:t>
        </w:r>
      </w:ins>
      <w:ins w:id="99" w:author="Ericsson" w:date="2019-02-13T22:26:00Z">
        <w:r w:rsidRPr="00BF314F">
          <w:t>power class 3</w:t>
        </w:r>
      </w:ins>
      <w:ins w:id="100" w:author="Ericsson" w:date="2019-02-13T22:39:00Z">
        <w:r>
          <w:t>)</w:t>
        </w:r>
      </w:ins>
    </w:p>
    <w:tbl>
      <w:tblPr>
        <w:tblW w:w="0" w:type="auto"/>
        <w:tblInd w:w="2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2123"/>
        <w:gridCol w:w="2438"/>
      </w:tblGrid>
      <w:tr w:rsidR="00185D05" w:rsidRPr="00BF314F" w14:paraId="3359724E" w14:textId="77777777" w:rsidTr="00185D05">
        <w:trPr>
          <w:trHeight w:val="438"/>
          <w:ins w:id="101" w:author="Ericsson" w:date="2019-02-13T22:41:00Z"/>
        </w:trPr>
        <w:tc>
          <w:tcPr>
            <w:tcW w:w="2097" w:type="dxa"/>
            <w:shd w:val="clear" w:color="auto" w:fill="auto"/>
            <w:vAlign w:val="center"/>
          </w:tcPr>
          <w:p w14:paraId="42F11107" w14:textId="77777777" w:rsidR="00185D05" w:rsidRPr="00BF314F" w:rsidRDefault="00185D05" w:rsidP="000A4F7F">
            <w:pPr>
              <w:pStyle w:val="TAH"/>
              <w:rPr>
                <w:ins w:id="102" w:author="Ericsson" w:date="2019-02-13T22:41:00Z"/>
              </w:rPr>
            </w:pPr>
            <w:ins w:id="103" w:author="Ericsson" w:date="2019-02-13T22:41:00Z">
              <w:r w:rsidRPr="00BF314F">
                <w:t>Operating band</w:t>
              </w:r>
            </w:ins>
          </w:p>
        </w:tc>
        <w:tc>
          <w:tcPr>
            <w:tcW w:w="2123" w:type="dxa"/>
            <w:shd w:val="clear" w:color="auto" w:fill="auto"/>
          </w:tcPr>
          <w:p w14:paraId="35270107" w14:textId="77777777" w:rsidR="00185D05" w:rsidRDefault="00185D05" w:rsidP="000A4F7F">
            <w:pPr>
              <w:pStyle w:val="TAH"/>
              <w:rPr>
                <w:ins w:id="104" w:author="Ericsson" w:date="2019-02-13T22:56:00Z"/>
              </w:rPr>
            </w:pPr>
            <w:ins w:id="105" w:author="Ericsson" w:date="2019-02-13T22:41:00Z">
              <w:r w:rsidRPr="00BF314F">
                <w:t xml:space="preserve">Min </w:t>
              </w:r>
            </w:ins>
            <w:ins w:id="106" w:author="Ericsson" w:date="2019-02-13T22:56:00Z">
              <w:r>
                <w:t xml:space="preserve">relative </w:t>
              </w:r>
            </w:ins>
            <w:ins w:id="107" w:author="Ericsson" w:date="2019-02-13T22:41:00Z">
              <w:r w:rsidRPr="00BF314F">
                <w:t>EIRP at 50</w:t>
              </w:r>
            </w:ins>
            <w:ins w:id="108" w:author="Ericsson" w:date="2019-02-13T23:17:00Z">
              <w:r>
                <w:t>th</w:t>
              </w:r>
            </w:ins>
            <w:ins w:id="109" w:author="Ericsson" w:date="2019-02-13T22:48:00Z">
              <w:r>
                <w:t xml:space="preserve"> percentile</w:t>
              </w:r>
            </w:ins>
            <w:ins w:id="110" w:author="Ericsson" w:date="2019-02-13T22:41:00Z">
              <w:r w:rsidRPr="00BF314F">
                <w:t xml:space="preserve"> CDF </w:t>
              </w:r>
            </w:ins>
          </w:p>
          <w:p w14:paraId="345F27F6" w14:textId="77777777" w:rsidR="00185D05" w:rsidRPr="00BF314F" w:rsidRDefault="00185D05" w:rsidP="000A4F7F">
            <w:pPr>
              <w:pStyle w:val="TAH"/>
              <w:rPr>
                <w:ins w:id="111" w:author="Ericsson" w:date="2019-02-13T22:41:00Z"/>
              </w:rPr>
            </w:pPr>
            <w:ins w:id="112" w:author="Ericsson" w:date="2019-02-13T22:56:00Z">
              <w:r>
                <w:t>[dB]</w:t>
              </w:r>
            </w:ins>
          </w:p>
        </w:tc>
        <w:tc>
          <w:tcPr>
            <w:tcW w:w="2438" w:type="dxa"/>
          </w:tcPr>
          <w:p w14:paraId="418CC79B" w14:textId="77777777" w:rsidR="00185D05" w:rsidRDefault="00185D05" w:rsidP="000A4F7F">
            <w:pPr>
              <w:pStyle w:val="TAH"/>
              <w:rPr>
                <w:ins w:id="113" w:author="Ericsson" w:date="2019-02-13T22:53:00Z"/>
              </w:rPr>
            </w:pPr>
            <w:ins w:id="114" w:author="Ericsson" w:date="2019-02-13T22:52:00Z">
              <w:r>
                <w:t xml:space="preserve">Minimum absolute PRACH power </w:t>
              </w:r>
            </w:ins>
            <w:ins w:id="115" w:author="Ericsson" w:date="2019-02-13T22:53:00Z">
              <w:r>
                <w:t>in the direction of maximum</w:t>
              </w:r>
            </w:ins>
          </w:p>
          <w:p w14:paraId="50D26AD6" w14:textId="77777777" w:rsidR="00185D05" w:rsidRPr="00BF314F" w:rsidRDefault="00185D05" w:rsidP="000A4F7F">
            <w:pPr>
              <w:pStyle w:val="TAH"/>
              <w:rPr>
                <w:ins w:id="116" w:author="Ericsson" w:date="2019-02-13T22:52:00Z"/>
              </w:rPr>
            </w:pPr>
            <w:ins w:id="117" w:author="Ericsson" w:date="2019-02-13T22:53:00Z">
              <w:r>
                <w:t>[dBm]</w:t>
              </w:r>
            </w:ins>
          </w:p>
        </w:tc>
      </w:tr>
      <w:tr w:rsidR="00185D05" w:rsidRPr="00BF314F" w14:paraId="1E22B8AB" w14:textId="77777777" w:rsidTr="00185D05">
        <w:trPr>
          <w:trHeight w:val="105"/>
          <w:ins w:id="118" w:author="Ericsson" w:date="2019-02-13T22:41:00Z"/>
        </w:trPr>
        <w:tc>
          <w:tcPr>
            <w:tcW w:w="2097" w:type="dxa"/>
            <w:shd w:val="clear" w:color="auto" w:fill="auto"/>
          </w:tcPr>
          <w:p w14:paraId="0982D6A8" w14:textId="77777777" w:rsidR="00185D05" w:rsidRPr="00BF314F" w:rsidRDefault="00185D05" w:rsidP="000A4F7F">
            <w:pPr>
              <w:pStyle w:val="TAC"/>
              <w:rPr>
                <w:ins w:id="119" w:author="Ericsson" w:date="2019-02-13T22:41:00Z"/>
              </w:rPr>
            </w:pPr>
            <w:ins w:id="120" w:author="Ericsson" w:date="2019-02-13T22:41:00Z">
              <w:r w:rsidRPr="00BF314F">
                <w:t>n257</w:t>
              </w:r>
            </w:ins>
          </w:p>
        </w:tc>
        <w:tc>
          <w:tcPr>
            <w:tcW w:w="2123" w:type="dxa"/>
            <w:shd w:val="clear" w:color="auto" w:fill="auto"/>
            <w:vAlign w:val="center"/>
          </w:tcPr>
          <w:p w14:paraId="7B71A6F8" w14:textId="77777777" w:rsidR="00185D05" w:rsidRPr="00BF314F" w:rsidRDefault="00185D05" w:rsidP="000A4F7F">
            <w:pPr>
              <w:pStyle w:val="TAC"/>
              <w:rPr>
                <w:ins w:id="121" w:author="Ericsson" w:date="2019-02-13T22:41:00Z"/>
              </w:rPr>
            </w:pPr>
            <w:ins w:id="122" w:author="Ericsson" w:date="2019-02-13T22:56:00Z">
              <w:r>
                <w:t>[-</w:t>
              </w:r>
            </w:ins>
            <w:ins w:id="123" w:author="Ericsson" w:date="2019-02-13T22:57:00Z">
              <w:r>
                <w:t>10</w:t>
              </w:r>
            </w:ins>
            <w:ins w:id="124" w:author="Ericsson" w:date="2019-02-13T22:56:00Z">
              <w:r>
                <w:t>]</w:t>
              </w:r>
            </w:ins>
          </w:p>
        </w:tc>
        <w:tc>
          <w:tcPr>
            <w:tcW w:w="2438" w:type="dxa"/>
          </w:tcPr>
          <w:p w14:paraId="521F8449" w14:textId="77777777" w:rsidR="00185D05" w:rsidRPr="00BF314F" w:rsidRDefault="00185D05" w:rsidP="000A4F7F">
            <w:pPr>
              <w:pStyle w:val="TAC"/>
              <w:rPr>
                <w:ins w:id="125" w:author="Ericsson" w:date="2019-02-13T22:52:00Z"/>
              </w:rPr>
            </w:pPr>
            <w:ins w:id="126" w:author="Ericsson" w:date="2019-02-13T22:56:00Z">
              <w:r>
                <w:t>[15]</w:t>
              </w:r>
            </w:ins>
          </w:p>
        </w:tc>
      </w:tr>
      <w:tr w:rsidR="00185D05" w:rsidRPr="00BF314F" w14:paraId="5708CBC3" w14:textId="77777777" w:rsidTr="00185D05">
        <w:trPr>
          <w:trHeight w:val="110"/>
          <w:ins w:id="127" w:author="Ericsson" w:date="2019-02-13T22:41:00Z"/>
        </w:trPr>
        <w:tc>
          <w:tcPr>
            <w:tcW w:w="2097" w:type="dxa"/>
            <w:shd w:val="clear" w:color="auto" w:fill="auto"/>
          </w:tcPr>
          <w:p w14:paraId="35132AEC" w14:textId="77777777" w:rsidR="00185D05" w:rsidRPr="00BF314F" w:rsidRDefault="00185D05" w:rsidP="000A4F7F">
            <w:pPr>
              <w:pStyle w:val="TAC"/>
              <w:rPr>
                <w:ins w:id="128" w:author="Ericsson" w:date="2019-02-13T22:41:00Z"/>
              </w:rPr>
            </w:pPr>
            <w:ins w:id="129" w:author="Ericsson" w:date="2019-02-13T22:41:00Z">
              <w:r w:rsidRPr="00BF314F">
                <w:t>n258</w:t>
              </w:r>
            </w:ins>
          </w:p>
        </w:tc>
        <w:tc>
          <w:tcPr>
            <w:tcW w:w="2123" w:type="dxa"/>
            <w:shd w:val="clear" w:color="auto" w:fill="auto"/>
            <w:vAlign w:val="center"/>
          </w:tcPr>
          <w:p w14:paraId="3B627F6B" w14:textId="77777777" w:rsidR="00185D05" w:rsidRPr="00BF314F" w:rsidRDefault="00185D05" w:rsidP="000A4F7F">
            <w:pPr>
              <w:pStyle w:val="TAC"/>
              <w:rPr>
                <w:ins w:id="130" w:author="Ericsson" w:date="2019-02-13T22:41:00Z"/>
              </w:rPr>
            </w:pPr>
          </w:p>
        </w:tc>
        <w:tc>
          <w:tcPr>
            <w:tcW w:w="2438" w:type="dxa"/>
          </w:tcPr>
          <w:p w14:paraId="4CBF03FC" w14:textId="77777777" w:rsidR="00185D05" w:rsidRPr="00BF314F" w:rsidRDefault="00185D05" w:rsidP="000A4F7F">
            <w:pPr>
              <w:pStyle w:val="TAC"/>
              <w:rPr>
                <w:ins w:id="131" w:author="Ericsson" w:date="2019-02-13T22:52:00Z"/>
              </w:rPr>
            </w:pPr>
          </w:p>
        </w:tc>
      </w:tr>
      <w:tr w:rsidR="00185D05" w:rsidRPr="00BF314F" w14:paraId="48E9E3A6" w14:textId="77777777" w:rsidTr="00185D05">
        <w:trPr>
          <w:trHeight w:val="110"/>
          <w:ins w:id="132" w:author="Ericsson" w:date="2019-02-13T22:41:00Z"/>
        </w:trPr>
        <w:tc>
          <w:tcPr>
            <w:tcW w:w="2097" w:type="dxa"/>
            <w:shd w:val="clear" w:color="auto" w:fill="auto"/>
          </w:tcPr>
          <w:p w14:paraId="077DE34A" w14:textId="77777777" w:rsidR="00185D05" w:rsidRPr="00BF314F" w:rsidRDefault="00185D05" w:rsidP="000A4F7F">
            <w:pPr>
              <w:pStyle w:val="TAC"/>
              <w:rPr>
                <w:ins w:id="133" w:author="Ericsson" w:date="2019-02-13T22:41:00Z"/>
              </w:rPr>
            </w:pPr>
            <w:ins w:id="134" w:author="Ericsson" w:date="2019-02-13T22:41:00Z">
              <w:r w:rsidRPr="00BF314F">
                <w:t>n260</w:t>
              </w:r>
            </w:ins>
          </w:p>
        </w:tc>
        <w:tc>
          <w:tcPr>
            <w:tcW w:w="2123" w:type="dxa"/>
            <w:shd w:val="clear" w:color="auto" w:fill="auto"/>
            <w:vAlign w:val="center"/>
          </w:tcPr>
          <w:p w14:paraId="0385537F" w14:textId="77777777" w:rsidR="00185D05" w:rsidRPr="00BF314F" w:rsidRDefault="00185D05" w:rsidP="000A4F7F">
            <w:pPr>
              <w:pStyle w:val="TAC"/>
              <w:rPr>
                <w:ins w:id="135" w:author="Ericsson" w:date="2019-02-13T22:41:00Z"/>
              </w:rPr>
            </w:pPr>
          </w:p>
        </w:tc>
        <w:tc>
          <w:tcPr>
            <w:tcW w:w="2438" w:type="dxa"/>
          </w:tcPr>
          <w:p w14:paraId="2CE0D8CC" w14:textId="77777777" w:rsidR="00185D05" w:rsidRPr="00BF314F" w:rsidRDefault="00185D05" w:rsidP="000A4F7F">
            <w:pPr>
              <w:pStyle w:val="TAC"/>
              <w:rPr>
                <w:ins w:id="136" w:author="Ericsson" w:date="2019-02-13T22:52:00Z"/>
              </w:rPr>
            </w:pPr>
          </w:p>
        </w:tc>
      </w:tr>
      <w:tr w:rsidR="00185D05" w:rsidRPr="00BF314F" w14:paraId="675ACF9B" w14:textId="77777777" w:rsidTr="00185D05">
        <w:trPr>
          <w:trHeight w:val="110"/>
          <w:ins w:id="137" w:author="Ericsson" w:date="2019-02-13T22:41:00Z"/>
        </w:trPr>
        <w:tc>
          <w:tcPr>
            <w:tcW w:w="2097" w:type="dxa"/>
            <w:shd w:val="clear" w:color="auto" w:fill="auto"/>
          </w:tcPr>
          <w:p w14:paraId="4FCF3377" w14:textId="77777777" w:rsidR="00185D05" w:rsidRPr="00BF314F" w:rsidRDefault="00185D05" w:rsidP="000A4F7F">
            <w:pPr>
              <w:pStyle w:val="TAC"/>
              <w:rPr>
                <w:ins w:id="138" w:author="Ericsson" w:date="2019-02-13T22:41:00Z"/>
              </w:rPr>
            </w:pPr>
            <w:ins w:id="139" w:author="Ericsson" w:date="2019-02-13T22:41:00Z">
              <w:r w:rsidRPr="00BF314F">
                <w:t>n261</w:t>
              </w:r>
            </w:ins>
          </w:p>
        </w:tc>
        <w:tc>
          <w:tcPr>
            <w:tcW w:w="2123" w:type="dxa"/>
            <w:shd w:val="clear" w:color="auto" w:fill="auto"/>
            <w:vAlign w:val="center"/>
          </w:tcPr>
          <w:p w14:paraId="5AF6461A" w14:textId="77777777" w:rsidR="00185D05" w:rsidRPr="00BF314F" w:rsidRDefault="00185D05" w:rsidP="000A4F7F">
            <w:pPr>
              <w:pStyle w:val="TAC"/>
              <w:rPr>
                <w:ins w:id="140" w:author="Ericsson" w:date="2019-02-13T22:41:00Z"/>
              </w:rPr>
            </w:pPr>
          </w:p>
        </w:tc>
        <w:tc>
          <w:tcPr>
            <w:tcW w:w="2438" w:type="dxa"/>
          </w:tcPr>
          <w:p w14:paraId="34EC4689" w14:textId="77777777" w:rsidR="00185D05" w:rsidRPr="00BF314F" w:rsidRDefault="00185D05" w:rsidP="000A4F7F">
            <w:pPr>
              <w:pStyle w:val="TAC"/>
              <w:rPr>
                <w:ins w:id="141" w:author="Ericsson" w:date="2019-02-13T22:52:00Z"/>
              </w:rPr>
            </w:pPr>
          </w:p>
        </w:tc>
      </w:tr>
      <w:tr w:rsidR="00185D05" w:rsidRPr="00BF314F" w14:paraId="6C7F910E" w14:textId="77777777" w:rsidTr="000A4F7F">
        <w:trPr>
          <w:trHeight w:val="110"/>
          <w:ins w:id="142" w:author="Ericsson" w:date="2019-02-13T23:35:00Z"/>
        </w:trPr>
        <w:tc>
          <w:tcPr>
            <w:tcW w:w="6658" w:type="dxa"/>
            <w:gridSpan w:val="3"/>
            <w:shd w:val="clear" w:color="auto" w:fill="auto"/>
          </w:tcPr>
          <w:p w14:paraId="21DB6559" w14:textId="77777777" w:rsidR="00185D05" w:rsidRPr="00BF314F" w:rsidRDefault="00185D05" w:rsidP="000A4F7F">
            <w:pPr>
              <w:pStyle w:val="TAN"/>
              <w:rPr>
                <w:ins w:id="143" w:author="Ericsson" w:date="2019-02-13T23:36:00Z"/>
              </w:rPr>
            </w:pPr>
            <w:ins w:id="144" w:author="Ericsson" w:date="2019-02-13T23:36:00Z">
              <w:r w:rsidRPr="00BF314F">
                <w:t>NOTE 1:</w:t>
              </w:r>
              <w:r w:rsidRPr="00BF314F">
                <w:tab/>
              </w:r>
              <w:r>
                <w:t>The P</w:t>
              </w:r>
            </w:ins>
            <w:ins w:id="145" w:author="Ericsson" w:date="2019-02-13T23:37:00Z">
              <w:r>
                <w:t>RACH shall be configured such that the maximum radiated preamble power is attained in each direction.</w:t>
              </w:r>
            </w:ins>
          </w:p>
          <w:p w14:paraId="78CBBA5B" w14:textId="77777777" w:rsidR="00185D05" w:rsidRPr="00BF314F" w:rsidRDefault="00185D05" w:rsidP="000A4F7F">
            <w:pPr>
              <w:pStyle w:val="TAN"/>
              <w:rPr>
                <w:ins w:id="146" w:author="Ericsson" w:date="2019-02-13T23:36:00Z"/>
              </w:rPr>
            </w:pPr>
            <w:ins w:id="147" w:author="Ericsson" w:date="2019-02-13T23:36:00Z">
              <w:r w:rsidRPr="00BF314F">
                <w:t xml:space="preserve">NOTE </w:t>
              </w:r>
            </w:ins>
            <w:ins w:id="148" w:author="Ericsson" w:date="2019-02-13T23:37:00Z">
              <w:r>
                <w:t>2</w:t>
              </w:r>
            </w:ins>
            <w:ins w:id="149" w:author="Ericsson" w:date="2019-02-13T23:36:00Z">
              <w:r w:rsidRPr="00BF314F">
                <w:t>:</w:t>
              </w:r>
              <w:r w:rsidRPr="00BF314F">
                <w:tab/>
              </w:r>
            </w:ins>
          </w:p>
          <w:p w14:paraId="3AB929A6" w14:textId="77777777" w:rsidR="00185D05" w:rsidRPr="00BF314F" w:rsidRDefault="00185D05" w:rsidP="000A4F7F">
            <w:pPr>
              <w:pStyle w:val="TAC"/>
              <w:rPr>
                <w:ins w:id="150" w:author="Ericsson" w:date="2019-02-13T23:35:00Z"/>
              </w:rPr>
            </w:pPr>
          </w:p>
        </w:tc>
      </w:tr>
    </w:tbl>
    <w:p w14:paraId="15D19C67" w14:textId="77777777" w:rsidR="00185D05" w:rsidRDefault="00185D05" w:rsidP="00E72324"/>
    <w:p w14:paraId="501991BB" w14:textId="2573A2AC" w:rsidR="00E72324" w:rsidRDefault="00976B35" w:rsidP="00E72324">
      <w:r>
        <w:t>Our understanding of th</w:t>
      </w:r>
      <w:r w:rsidR="00185D05">
        <w:t>is</w:t>
      </w:r>
      <w:r>
        <w:t xml:space="preserve"> proposal </w:t>
      </w:r>
      <w:r w:rsidR="00185D05">
        <w:t>i</w:t>
      </w:r>
      <w:r>
        <w:t>s that it is in two parts:  one part proposing a requirement on UE spherical coverage for PRACH transmission and another part proposing a</w:t>
      </w:r>
      <w:r w:rsidR="00877BE9">
        <w:t>n EIS</w:t>
      </w:r>
      <w:r>
        <w:t xml:space="preserve"> requirement on RAR (Msg2) reception</w:t>
      </w:r>
      <w:r w:rsidR="00877BE9">
        <w:t>.</w:t>
      </w:r>
    </w:p>
    <w:p w14:paraId="60346EC8" w14:textId="26673B1D" w:rsidR="00185D05" w:rsidRDefault="00123AB9" w:rsidP="00E72324">
      <w:r>
        <w:t xml:space="preserve">Referring to the RRM specification in TS38.133 </w:t>
      </w:r>
      <w:r>
        <w:fldChar w:fldCharType="begin"/>
      </w:r>
      <w:r>
        <w:instrText xml:space="preserve"> REF _Ref20905883 \r \h </w:instrText>
      </w:r>
      <w:r>
        <w:fldChar w:fldCharType="separate"/>
      </w:r>
      <w:r w:rsidR="00EC33CC">
        <w:t>[5]</w:t>
      </w:r>
      <w:r>
        <w:fldChar w:fldCharType="end"/>
      </w:r>
      <w:r>
        <w:t xml:space="preserve">, we observe that the random access preamble transmission test case already includes components which address the first part of the proposal in </w:t>
      </w:r>
      <w:r>
        <w:fldChar w:fldCharType="begin"/>
      </w:r>
      <w:r>
        <w:instrText xml:space="preserve"> REF _Ref20916930 \r \h </w:instrText>
      </w:r>
      <w:r>
        <w:fldChar w:fldCharType="separate"/>
      </w:r>
      <w:r w:rsidR="00EC33CC">
        <w:t>[3]</w:t>
      </w:r>
      <w:r>
        <w:fldChar w:fldCharType="end"/>
      </w:r>
      <w:r>
        <w:t>:</w:t>
      </w:r>
    </w:p>
    <w:p w14:paraId="611375C4" w14:textId="61617781" w:rsidR="00123AB9" w:rsidRDefault="00123AB9" w:rsidP="00E72324">
      <w:r>
        <w:rPr>
          <w:noProof/>
        </w:rPr>
        <mc:AlternateContent>
          <mc:Choice Requires="wps">
            <w:drawing>
              <wp:inline distT="0" distB="0" distL="0" distR="0" wp14:anchorId="73326F65" wp14:editId="39D3AA59">
                <wp:extent cx="1828800" cy="1828800"/>
                <wp:effectExtent l="0" t="0" r="18415" b="1016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62DD99" w14:textId="77777777" w:rsidR="00123AB9" w:rsidRPr="00ED6252" w:rsidRDefault="00123AB9" w:rsidP="00123AB9">
                            <w:pPr>
                              <w:pStyle w:val="H6"/>
                              <w:rPr>
                                <w:sz w:val="16"/>
                                <w:szCs w:val="16"/>
                              </w:rPr>
                            </w:pPr>
                            <w:r w:rsidRPr="00ED6252">
                              <w:rPr>
                                <w:sz w:val="16"/>
                                <w:szCs w:val="16"/>
                              </w:rPr>
                              <w:t>A.5.3.2.2.1.</w:t>
                            </w:r>
                            <w:r w:rsidRPr="00ED6252">
                              <w:rPr>
                                <w:sz w:val="16"/>
                                <w:szCs w:val="16"/>
                                <w:lang w:eastAsia="zh-CN"/>
                              </w:rPr>
                              <w:t>2</w:t>
                            </w:r>
                            <w:r w:rsidRPr="00ED6252">
                              <w:rPr>
                                <w:sz w:val="16"/>
                                <w:szCs w:val="16"/>
                              </w:rPr>
                              <w:t>.1</w:t>
                            </w:r>
                            <w:r w:rsidRPr="00ED6252">
                              <w:rPr>
                                <w:sz w:val="16"/>
                                <w:szCs w:val="16"/>
                              </w:rPr>
                              <w:tab/>
                              <w:t>Random Access Preamble Transmission</w:t>
                            </w:r>
                          </w:p>
                          <w:p w14:paraId="04DC2E52" w14:textId="77777777" w:rsidR="00123AB9" w:rsidRPr="00ED6252" w:rsidRDefault="00123AB9" w:rsidP="00123AB9">
                            <w:pPr>
                              <w:rPr>
                                <w:sz w:val="16"/>
                                <w:szCs w:val="16"/>
                                <w:lang w:eastAsia="zh-CN"/>
                              </w:rPr>
                            </w:pPr>
                            <w:r w:rsidRPr="00ED6252">
                              <w:rPr>
                                <w:rFonts w:cs="v4.2.0"/>
                                <w:sz w:val="16"/>
                                <w:szCs w:val="16"/>
                              </w:rPr>
                              <w:t>To test the UE behavior specified in Subclause 6.2.2</w:t>
                            </w:r>
                            <w:r w:rsidRPr="00ED6252">
                              <w:rPr>
                                <w:rFonts w:cs="v4.2.0"/>
                                <w:sz w:val="16"/>
                                <w:szCs w:val="16"/>
                                <w:lang w:eastAsia="zh-CN"/>
                              </w:rPr>
                              <w:t>.2</w:t>
                            </w:r>
                            <w:r w:rsidRPr="00ED6252">
                              <w:rPr>
                                <w:rFonts w:cs="v4.2.0"/>
                                <w:sz w:val="16"/>
                                <w:szCs w:val="16"/>
                              </w:rPr>
                              <w:t>.1.1 the System Simulator shall</w:t>
                            </w:r>
                            <w:r w:rsidRPr="00ED6252">
                              <w:rPr>
                                <w:sz w:val="16"/>
                                <w:szCs w:val="16"/>
                              </w:rPr>
                              <w:t xml:space="preserve"> </w:t>
                            </w:r>
                            <w:r w:rsidRPr="00ED6252">
                              <w:rPr>
                                <w:sz w:val="16"/>
                                <w:szCs w:val="16"/>
                                <w:lang w:eastAsia="zh-CN"/>
                              </w:rPr>
                              <w:t>receive the Random Access Preamble which belongs to one of the Random Access Preambles associated with the SSB with index 0, which has</w:t>
                            </w:r>
                            <w:r w:rsidRPr="00ED6252">
                              <w:rPr>
                                <w:rFonts w:cs="v4.2.0"/>
                                <w:sz w:val="16"/>
                                <w:szCs w:val="16"/>
                                <w:lang w:eastAsia="zh-CN"/>
                              </w:rPr>
                              <w:t xml:space="preserve"> SS-RSRP above the configured </w:t>
                            </w:r>
                            <w:r w:rsidRPr="00ED6252">
                              <w:rPr>
                                <w:rFonts w:cs="v4.2.0"/>
                                <w:i/>
                                <w:sz w:val="16"/>
                                <w:szCs w:val="16"/>
                                <w:lang w:eastAsia="zh-CN"/>
                              </w:rPr>
                              <w:t>rsrp-ThresholdSSB</w:t>
                            </w:r>
                            <w:r w:rsidRPr="00ED6252">
                              <w:rPr>
                                <w:sz w:val="16"/>
                                <w:szCs w:val="16"/>
                                <w:lang w:eastAsia="zh-CN"/>
                              </w:rPr>
                              <w:t>.</w:t>
                            </w:r>
                          </w:p>
                          <w:p w14:paraId="0DE9BD75" w14:textId="77777777" w:rsidR="00123AB9" w:rsidRPr="00ED6252" w:rsidRDefault="00123AB9" w:rsidP="00123AB9">
                            <w:pPr>
                              <w:rPr>
                                <w:rFonts w:cs="v4.2.0"/>
                                <w:sz w:val="16"/>
                                <w:szCs w:val="16"/>
                              </w:rPr>
                            </w:pPr>
                            <w:r w:rsidRPr="00ED6252">
                              <w:rPr>
                                <w:sz w:val="16"/>
                                <w:szCs w:val="16"/>
                              </w:rPr>
                              <w:t>In addition, the power applied to all preambles shall be in accordance with what is specified in Subclause 6.2</w:t>
                            </w:r>
                            <w:r w:rsidRPr="00ED6252">
                              <w:rPr>
                                <w:sz w:val="16"/>
                                <w:szCs w:val="16"/>
                                <w:lang w:eastAsia="zh-CN"/>
                              </w:rPr>
                              <w:t>.2</w:t>
                            </w:r>
                            <w:r w:rsidRPr="00ED6252">
                              <w:rPr>
                                <w:sz w:val="16"/>
                                <w:szCs w:val="16"/>
                              </w:rPr>
                              <w:t xml:space="preserve">.2. The power of the first preamble shall be </w:t>
                            </w:r>
                            <w:r w:rsidRPr="00ED6252">
                              <w:rPr>
                                <w:sz w:val="16"/>
                                <w:szCs w:val="16"/>
                                <w:lang w:eastAsia="zh-CN"/>
                              </w:rPr>
                              <w:t>[TBD]</w:t>
                            </w:r>
                            <w:r w:rsidRPr="00ED6252">
                              <w:rPr>
                                <w:sz w:val="16"/>
                                <w:szCs w:val="16"/>
                              </w:rPr>
                              <w:t xml:space="preserve"> dBm with an accuracy specified in clause 6.3.</w:t>
                            </w:r>
                            <w:r w:rsidRPr="00ED6252">
                              <w:rPr>
                                <w:sz w:val="16"/>
                                <w:szCs w:val="16"/>
                                <w:lang w:eastAsia="zh-CN"/>
                              </w:rPr>
                              <w:t>4</w:t>
                            </w:r>
                            <w:r w:rsidRPr="00ED6252">
                              <w:rPr>
                                <w:sz w:val="16"/>
                                <w:szCs w:val="16"/>
                              </w:rPr>
                              <w:t>.</w:t>
                            </w:r>
                            <w:r w:rsidRPr="00ED6252">
                              <w:rPr>
                                <w:sz w:val="16"/>
                                <w:szCs w:val="16"/>
                                <w:lang w:eastAsia="zh-CN"/>
                              </w:rPr>
                              <w:t>2</w:t>
                            </w:r>
                            <w:r w:rsidRPr="00ED6252">
                              <w:rPr>
                                <w:sz w:val="16"/>
                                <w:szCs w:val="16"/>
                              </w:rPr>
                              <w:t xml:space="preserve"> of TS 3</w:t>
                            </w:r>
                            <w:r w:rsidRPr="00ED6252">
                              <w:rPr>
                                <w:sz w:val="16"/>
                                <w:szCs w:val="16"/>
                                <w:lang w:eastAsia="zh-CN"/>
                              </w:rPr>
                              <w:t>8</w:t>
                            </w:r>
                            <w:r w:rsidRPr="00ED6252">
                              <w:rPr>
                                <w:sz w:val="16"/>
                                <w:szCs w:val="16"/>
                              </w:rPr>
                              <w:t>.101</w:t>
                            </w:r>
                            <w:r w:rsidRPr="00ED6252">
                              <w:rPr>
                                <w:sz w:val="16"/>
                                <w:szCs w:val="16"/>
                                <w:lang w:eastAsia="zh-CN"/>
                              </w:rPr>
                              <w:t>-2</w:t>
                            </w:r>
                            <w:r w:rsidRPr="00ED6252">
                              <w:rPr>
                                <w:sz w:val="16"/>
                                <w:szCs w:val="16"/>
                              </w:rPr>
                              <w:t xml:space="preserve"> [</w:t>
                            </w:r>
                            <w:r w:rsidRPr="00ED6252">
                              <w:rPr>
                                <w:sz w:val="16"/>
                                <w:szCs w:val="16"/>
                                <w:lang w:eastAsia="zh-CN"/>
                              </w:rPr>
                              <w:t>19</w:t>
                            </w:r>
                            <w:r w:rsidRPr="00ED6252">
                              <w:rPr>
                                <w:sz w:val="16"/>
                                <w:szCs w:val="16"/>
                              </w:rPr>
                              <w:t>]. The relative power applied to additional preambles shall have an accuracy specified in clause 6.3.</w:t>
                            </w:r>
                            <w:r w:rsidRPr="00ED6252">
                              <w:rPr>
                                <w:sz w:val="16"/>
                                <w:szCs w:val="16"/>
                                <w:lang w:eastAsia="zh-CN"/>
                              </w:rPr>
                              <w:t>4</w:t>
                            </w:r>
                            <w:r w:rsidRPr="00ED6252">
                              <w:rPr>
                                <w:sz w:val="16"/>
                                <w:szCs w:val="16"/>
                              </w:rPr>
                              <w:t>.</w:t>
                            </w:r>
                            <w:r w:rsidRPr="00ED6252">
                              <w:rPr>
                                <w:sz w:val="16"/>
                                <w:szCs w:val="16"/>
                                <w:lang w:eastAsia="zh-CN"/>
                              </w:rPr>
                              <w:t>3</w:t>
                            </w:r>
                            <w:r w:rsidRPr="00ED6252">
                              <w:rPr>
                                <w:sz w:val="16"/>
                                <w:szCs w:val="16"/>
                              </w:rPr>
                              <w:t xml:space="preserve"> of TS 3</w:t>
                            </w:r>
                            <w:r w:rsidRPr="00ED6252">
                              <w:rPr>
                                <w:sz w:val="16"/>
                                <w:szCs w:val="16"/>
                                <w:lang w:eastAsia="zh-CN"/>
                              </w:rPr>
                              <w:t>8</w:t>
                            </w:r>
                            <w:r w:rsidRPr="00ED6252">
                              <w:rPr>
                                <w:sz w:val="16"/>
                                <w:szCs w:val="16"/>
                              </w:rPr>
                              <w:t>.101</w:t>
                            </w:r>
                            <w:r w:rsidRPr="00ED6252">
                              <w:rPr>
                                <w:sz w:val="16"/>
                                <w:szCs w:val="16"/>
                                <w:lang w:eastAsia="zh-CN"/>
                              </w:rPr>
                              <w:t>-2</w:t>
                            </w:r>
                            <w:r w:rsidRPr="00ED6252">
                              <w:rPr>
                                <w:sz w:val="16"/>
                                <w:szCs w:val="16"/>
                              </w:rPr>
                              <w:t xml:space="preserve"> [</w:t>
                            </w:r>
                            <w:r w:rsidRPr="00ED6252">
                              <w:rPr>
                                <w:sz w:val="16"/>
                                <w:szCs w:val="16"/>
                                <w:lang w:eastAsia="zh-CN"/>
                              </w:rPr>
                              <w:t>19</w:t>
                            </w:r>
                            <w:r w:rsidRPr="00ED6252">
                              <w:rPr>
                                <w:sz w:val="16"/>
                                <w:szCs w:val="16"/>
                              </w:rPr>
                              <w:t>]</w:t>
                            </w:r>
                            <w:r w:rsidRPr="00ED6252">
                              <w:rPr>
                                <w:rFonts w:cs="v4.2.0"/>
                                <w:sz w:val="16"/>
                                <w:szCs w:val="16"/>
                              </w:rPr>
                              <w:t>.</w:t>
                            </w:r>
                          </w:p>
                          <w:p w14:paraId="5B15F7C9" w14:textId="77777777" w:rsidR="00123AB9" w:rsidRPr="00ED6252" w:rsidRDefault="00123AB9" w:rsidP="00CB1A8F">
                            <w:pPr>
                              <w:rPr>
                                <w:rFonts w:cs="v4.2.0"/>
                                <w:sz w:val="16"/>
                                <w:szCs w:val="16"/>
                              </w:rPr>
                            </w:pPr>
                            <w:r w:rsidRPr="00ED6252">
                              <w:rPr>
                                <w:rFonts w:cs="v4.2.0"/>
                                <w:sz w:val="16"/>
                                <w:szCs w:val="16"/>
                              </w:rPr>
                              <w:t>The transmit timing of all PRACH transmissions shall be within the accuracy specified in Subclause 7.1.2.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326F65"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ghnQATwCAAB/BAAADgAAAAAAAAAA&#13;&#10;AAAAAAAuAgAAZHJzL2Uyb0RvYy54bWxQSwECLQAUAAYACAAAACEABTJjidoAAAAKAQAADwAAAAAA&#13;&#10;AAAAAAAAAACWBAAAZHJzL2Rvd25yZXYueG1sUEsFBgAAAAAEAAQA8wAAAJ0FAAAAAA==&#13;&#10;" filled="f" strokeweight=".5pt">
                <v:fill o:detectmouseclick="t"/>
                <v:textbox style="mso-fit-shape-to-text:t">
                  <w:txbxContent>
                    <w:p w14:paraId="6D62DD99" w14:textId="77777777" w:rsidR="00123AB9" w:rsidRPr="00ED6252" w:rsidRDefault="00123AB9" w:rsidP="00123AB9">
                      <w:pPr>
                        <w:pStyle w:val="H6"/>
                        <w:rPr>
                          <w:sz w:val="16"/>
                          <w:szCs w:val="16"/>
                        </w:rPr>
                      </w:pPr>
                      <w:r w:rsidRPr="00ED6252">
                        <w:rPr>
                          <w:sz w:val="16"/>
                          <w:szCs w:val="16"/>
                        </w:rPr>
                        <w:t>A.5.3.2.2.1.</w:t>
                      </w:r>
                      <w:r w:rsidRPr="00ED6252">
                        <w:rPr>
                          <w:sz w:val="16"/>
                          <w:szCs w:val="16"/>
                          <w:lang w:eastAsia="zh-CN"/>
                        </w:rPr>
                        <w:t>2</w:t>
                      </w:r>
                      <w:r w:rsidRPr="00ED6252">
                        <w:rPr>
                          <w:sz w:val="16"/>
                          <w:szCs w:val="16"/>
                        </w:rPr>
                        <w:t>.1</w:t>
                      </w:r>
                      <w:r w:rsidRPr="00ED6252">
                        <w:rPr>
                          <w:sz w:val="16"/>
                          <w:szCs w:val="16"/>
                        </w:rPr>
                        <w:tab/>
                        <w:t>Random Access Preamble Transmission</w:t>
                      </w:r>
                    </w:p>
                    <w:p w14:paraId="04DC2E52" w14:textId="77777777" w:rsidR="00123AB9" w:rsidRPr="00ED6252" w:rsidRDefault="00123AB9" w:rsidP="00123AB9">
                      <w:pPr>
                        <w:rPr>
                          <w:sz w:val="16"/>
                          <w:szCs w:val="16"/>
                          <w:lang w:eastAsia="zh-CN"/>
                        </w:rPr>
                      </w:pPr>
                      <w:r w:rsidRPr="00ED6252">
                        <w:rPr>
                          <w:rFonts w:cs="v4.2.0"/>
                          <w:sz w:val="16"/>
                          <w:szCs w:val="16"/>
                        </w:rPr>
                        <w:t>To test the UE behavior specified in Subclause 6.2.2</w:t>
                      </w:r>
                      <w:r w:rsidRPr="00ED6252">
                        <w:rPr>
                          <w:rFonts w:cs="v4.2.0"/>
                          <w:sz w:val="16"/>
                          <w:szCs w:val="16"/>
                          <w:lang w:eastAsia="zh-CN"/>
                        </w:rPr>
                        <w:t>.2</w:t>
                      </w:r>
                      <w:r w:rsidRPr="00ED6252">
                        <w:rPr>
                          <w:rFonts w:cs="v4.2.0"/>
                          <w:sz w:val="16"/>
                          <w:szCs w:val="16"/>
                        </w:rPr>
                        <w:t>.1.1 the System Simulator shall</w:t>
                      </w:r>
                      <w:r w:rsidRPr="00ED6252">
                        <w:rPr>
                          <w:sz w:val="16"/>
                          <w:szCs w:val="16"/>
                        </w:rPr>
                        <w:t xml:space="preserve"> </w:t>
                      </w:r>
                      <w:r w:rsidRPr="00ED6252">
                        <w:rPr>
                          <w:sz w:val="16"/>
                          <w:szCs w:val="16"/>
                          <w:lang w:eastAsia="zh-CN"/>
                        </w:rPr>
                        <w:t>receive the Random Access Preamble which belongs to one of the Random Access Preambles associated with the SSB with index 0, which has</w:t>
                      </w:r>
                      <w:r w:rsidRPr="00ED6252">
                        <w:rPr>
                          <w:rFonts w:cs="v4.2.0"/>
                          <w:sz w:val="16"/>
                          <w:szCs w:val="16"/>
                          <w:lang w:eastAsia="zh-CN"/>
                        </w:rPr>
                        <w:t xml:space="preserve"> SS-RSRP above the configured </w:t>
                      </w:r>
                      <w:r w:rsidRPr="00ED6252">
                        <w:rPr>
                          <w:rFonts w:cs="v4.2.0"/>
                          <w:i/>
                          <w:sz w:val="16"/>
                          <w:szCs w:val="16"/>
                          <w:lang w:eastAsia="zh-CN"/>
                        </w:rPr>
                        <w:t>rsrp-ThresholdSSB</w:t>
                      </w:r>
                      <w:r w:rsidRPr="00ED6252">
                        <w:rPr>
                          <w:sz w:val="16"/>
                          <w:szCs w:val="16"/>
                          <w:lang w:eastAsia="zh-CN"/>
                        </w:rPr>
                        <w:t>.</w:t>
                      </w:r>
                    </w:p>
                    <w:p w14:paraId="0DE9BD75" w14:textId="77777777" w:rsidR="00123AB9" w:rsidRPr="00ED6252" w:rsidRDefault="00123AB9" w:rsidP="00123AB9">
                      <w:pPr>
                        <w:rPr>
                          <w:rFonts w:cs="v4.2.0"/>
                          <w:sz w:val="16"/>
                          <w:szCs w:val="16"/>
                        </w:rPr>
                      </w:pPr>
                      <w:r w:rsidRPr="00ED6252">
                        <w:rPr>
                          <w:sz w:val="16"/>
                          <w:szCs w:val="16"/>
                        </w:rPr>
                        <w:t>In addition, the power applied to all preambles shall be in accordance with what is specified in Subclause 6.2</w:t>
                      </w:r>
                      <w:r w:rsidRPr="00ED6252">
                        <w:rPr>
                          <w:sz w:val="16"/>
                          <w:szCs w:val="16"/>
                          <w:lang w:eastAsia="zh-CN"/>
                        </w:rPr>
                        <w:t>.2</w:t>
                      </w:r>
                      <w:r w:rsidRPr="00ED6252">
                        <w:rPr>
                          <w:sz w:val="16"/>
                          <w:szCs w:val="16"/>
                        </w:rPr>
                        <w:t xml:space="preserve">.2. The power of the first preamble shall be </w:t>
                      </w:r>
                      <w:r w:rsidRPr="00ED6252">
                        <w:rPr>
                          <w:sz w:val="16"/>
                          <w:szCs w:val="16"/>
                          <w:lang w:eastAsia="zh-CN"/>
                        </w:rPr>
                        <w:t>[TBD]</w:t>
                      </w:r>
                      <w:r w:rsidRPr="00ED6252">
                        <w:rPr>
                          <w:sz w:val="16"/>
                          <w:szCs w:val="16"/>
                        </w:rPr>
                        <w:t xml:space="preserve"> dBm with an accuracy specified in clause 6.3.</w:t>
                      </w:r>
                      <w:r w:rsidRPr="00ED6252">
                        <w:rPr>
                          <w:sz w:val="16"/>
                          <w:szCs w:val="16"/>
                          <w:lang w:eastAsia="zh-CN"/>
                        </w:rPr>
                        <w:t>4</w:t>
                      </w:r>
                      <w:r w:rsidRPr="00ED6252">
                        <w:rPr>
                          <w:sz w:val="16"/>
                          <w:szCs w:val="16"/>
                        </w:rPr>
                        <w:t>.</w:t>
                      </w:r>
                      <w:r w:rsidRPr="00ED6252">
                        <w:rPr>
                          <w:sz w:val="16"/>
                          <w:szCs w:val="16"/>
                          <w:lang w:eastAsia="zh-CN"/>
                        </w:rPr>
                        <w:t>2</w:t>
                      </w:r>
                      <w:r w:rsidRPr="00ED6252">
                        <w:rPr>
                          <w:sz w:val="16"/>
                          <w:szCs w:val="16"/>
                        </w:rPr>
                        <w:t xml:space="preserve"> of TS 3</w:t>
                      </w:r>
                      <w:r w:rsidRPr="00ED6252">
                        <w:rPr>
                          <w:sz w:val="16"/>
                          <w:szCs w:val="16"/>
                          <w:lang w:eastAsia="zh-CN"/>
                        </w:rPr>
                        <w:t>8</w:t>
                      </w:r>
                      <w:r w:rsidRPr="00ED6252">
                        <w:rPr>
                          <w:sz w:val="16"/>
                          <w:szCs w:val="16"/>
                        </w:rPr>
                        <w:t>.101</w:t>
                      </w:r>
                      <w:r w:rsidRPr="00ED6252">
                        <w:rPr>
                          <w:sz w:val="16"/>
                          <w:szCs w:val="16"/>
                          <w:lang w:eastAsia="zh-CN"/>
                        </w:rPr>
                        <w:t>-2</w:t>
                      </w:r>
                      <w:r w:rsidRPr="00ED6252">
                        <w:rPr>
                          <w:sz w:val="16"/>
                          <w:szCs w:val="16"/>
                        </w:rPr>
                        <w:t xml:space="preserve"> [</w:t>
                      </w:r>
                      <w:r w:rsidRPr="00ED6252">
                        <w:rPr>
                          <w:sz w:val="16"/>
                          <w:szCs w:val="16"/>
                          <w:lang w:eastAsia="zh-CN"/>
                        </w:rPr>
                        <w:t>19</w:t>
                      </w:r>
                      <w:r w:rsidRPr="00ED6252">
                        <w:rPr>
                          <w:sz w:val="16"/>
                          <w:szCs w:val="16"/>
                        </w:rPr>
                        <w:t>]. The relative power applied to additional preambles shall have an accuracy specified in clause 6.3.</w:t>
                      </w:r>
                      <w:r w:rsidRPr="00ED6252">
                        <w:rPr>
                          <w:sz w:val="16"/>
                          <w:szCs w:val="16"/>
                          <w:lang w:eastAsia="zh-CN"/>
                        </w:rPr>
                        <w:t>4</w:t>
                      </w:r>
                      <w:r w:rsidRPr="00ED6252">
                        <w:rPr>
                          <w:sz w:val="16"/>
                          <w:szCs w:val="16"/>
                        </w:rPr>
                        <w:t>.</w:t>
                      </w:r>
                      <w:r w:rsidRPr="00ED6252">
                        <w:rPr>
                          <w:sz w:val="16"/>
                          <w:szCs w:val="16"/>
                          <w:lang w:eastAsia="zh-CN"/>
                        </w:rPr>
                        <w:t>3</w:t>
                      </w:r>
                      <w:r w:rsidRPr="00ED6252">
                        <w:rPr>
                          <w:sz w:val="16"/>
                          <w:szCs w:val="16"/>
                        </w:rPr>
                        <w:t xml:space="preserve"> of TS 3</w:t>
                      </w:r>
                      <w:r w:rsidRPr="00ED6252">
                        <w:rPr>
                          <w:sz w:val="16"/>
                          <w:szCs w:val="16"/>
                          <w:lang w:eastAsia="zh-CN"/>
                        </w:rPr>
                        <w:t>8</w:t>
                      </w:r>
                      <w:r w:rsidRPr="00ED6252">
                        <w:rPr>
                          <w:sz w:val="16"/>
                          <w:szCs w:val="16"/>
                        </w:rPr>
                        <w:t>.101</w:t>
                      </w:r>
                      <w:r w:rsidRPr="00ED6252">
                        <w:rPr>
                          <w:sz w:val="16"/>
                          <w:szCs w:val="16"/>
                          <w:lang w:eastAsia="zh-CN"/>
                        </w:rPr>
                        <w:t>-2</w:t>
                      </w:r>
                      <w:r w:rsidRPr="00ED6252">
                        <w:rPr>
                          <w:sz w:val="16"/>
                          <w:szCs w:val="16"/>
                        </w:rPr>
                        <w:t xml:space="preserve"> [</w:t>
                      </w:r>
                      <w:r w:rsidRPr="00ED6252">
                        <w:rPr>
                          <w:sz w:val="16"/>
                          <w:szCs w:val="16"/>
                          <w:lang w:eastAsia="zh-CN"/>
                        </w:rPr>
                        <w:t>19</w:t>
                      </w:r>
                      <w:r w:rsidRPr="00ED6252">
                        <w:rPr>
                          <w:sz w:val="16"/>
                          <w:szCs w:val="16"/>
                        </w:rPr>
                        <w:t>]</w:t>
                      </w:r>
                      <w:r w:rsidRPr="00ED6252">
                        <w:rPr>
                          <w:rFonts w:cs="v4.2.0"/>
                          <w:sz w:val="16"/>
                          <w:szCs w:val="16"/>
                        </w:rPr>
                        <w:t>.</w:t>
                      </w:r>
                    </w:p>
                    <w:p w14:paraId="5B15F7C9" w14:textId="77777777" w:rsidR="00123AB9" w:rsidRPr="00ED6252" w:rsidRDefault="00123AB9" w:rsidP="00CB1A8F">
                      <w:pPr>
                        <w:rPr>
                          <w:rFonts w:cs="v4.2.0"/>
                          <w:sz w:val="16"/>
                          <w:szCs w:val="16"/>
                        </w:rPr>
                      </w:pPr>
                      <w:r w:rsidRPr="00ED6252">
                        <w:rPr>
                          <w:rFonts w:cs="v4.2.0"/>
                          <w:sz w:val="16"/>
                          <w:szCs w:val="16"/>
                        </w:rPr>
                        <w:t>The transmit timing of all PRACH transmissions shall be within the accuracy specified in Subclause 7.1.2.</w:t>
                      </w:r>
                    </w:p>
                  </w:txbxContent>
                </v:textbox>
                <w10:anchorlock/>
              </v:shape>
            </w:pict>
          </mc:Fallback>
        </mc:AlternateContent>
      </w:r>
    </w:p>
    <w:p w14:paraId="2071736D" w14:textId="5F741C47" w:rsidR="00123AB9" w:rsidRDefault="00ED6252" w:rsidP="00E72324">
      <w:r>
        <w:t xml:space="preserve">Looking further in the RRM specification, the test setup used for this test case is “Setup 2b,” which is defined as follows </w:t>
      </w:r>
      <w:r>
        <w:fldChar w:fldCharType="begin"/>
      </w:r>
      <w:r>
        <w:instrText xml:space="preserve"> REF _Ref20905883 \r \h </w:instrText>
      </w:r>
      <w:r>
        <w:fldChar w:fldCharType="separate"/>
      </w:r>
      <w:r w:rsidR="00EC33CC">
        <w:t>[5]</w:t>
      </w:r>
      <w:r>
        <w:fldChar w:fldCharType="end"/>
      </w:r>
      <w:r>
        <w:t>:</w:t>
      </w:r>
    </w:p>
    <w:p w14:paraId="33E418CC" w14:textId="7D3BC812" w:rsidR="00ED6252" w:rsidRDefault="00ED6252" w:rsidP="00E72324">
      <w:r>
        <w:rPr>
          <w:noProof/>
        </w:rPr>
        <mc:AlternateContent>
          <mc:Choice Requires="wps">
            <w:drawing>
              <wp:inline distT="0" distB="0" distL="0" distR="0" wp14:anchorId="797754AB" wp14:editId="33059B18">
                <wp:extent cx="1828800" cy="1828800"/>
                <wp:effectExtent l="0" t="0" r="18415" b="8890"/>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73DF86" w14:textId="77777777" w:rsidR="00ED6252" w:rsidRPr="00ED6252" w:rsidRDefault="00ED6252" w:rsidP="00ED6252">
                            <w:pPr>
                              <w:pStyle w:val="Heading4"/>
                              <w:rPr>
                                <w:sz w:val="16"/>
                                <w:szCs w:val="16"/>
                                <w:lang w:eastAsia="ja-JP"/>
                              </w:rPr>
                            </w:pPr>
                            <w:r w:rsidRPr="00ED6252">
                              <w:rPr>
                                <w:sz w:val="16"/>
                                <w:szCs w:val="16"/>
                                <w:lang w:eastAsia="ja-JP"/>
                              </w:rPr>
                              <w:t>A.3.15.2.2</w:t>
                            </w:r>
                            <w:r w:rsidRPr="00ED6252">
                              <w:rPr>
                                <w:sz w:val="16"/>
                                <w:szCs w:val="16"/>
                                <w:lang w:eastAsia="ja-JP"/>
                              </w:rPr>
                              <w:tab/>
                              <w:t>Setup 2b: Single AoA in non Rx beam peak direction with change in direction</w:t>
                            </w:r>
                          </w:p>
                          <w:p w14:paraId="7F52E347" w14:textId="77777777" w:rsidR="00ED6252" w:rsidRPr="00ED6252" w:rsidRDefault="00ED6252" w:rsidP="00581199">
                            <w:pPr>
                              <w:rPr>
                                <w:sz w:val="16"/>
                                <w:szCs w:val="16"/>
                              </w:rPr>
                            </w:pPr>
                            <w:r w:rsidRPr="00ED6252">
                              <w:rPr>
                                <w:sz w:val="16"/>
                                <w:szCs w:val="16"/>
                              </w:rPr>
                              <w:t>There is only one active probe in the test. The DL signals, and noise if applicable, transmitted from the probe, align to a direction (AoA) wh</w:t>
                            </w:r>
                            <w:r w:rsidRPr="00ED6252">
                              <w:rPr>
                                <w:sz w:val="16"/>
                                <w:szCs w:val="16"/>
                                <w:lang w:eastAsia="ja-JP"/>
                              </w:rPr>
                              <w:t>ich is from the set of directions corresponding to the EIS spherical coverage percentile of the DUT as defined in clause 7.3.4 of TS</w:t>
                            </w:r>
                            <w:r w:rsidRPr="00ED6252">
                              <w:rPr>
                                <w:sz w:val="16"/>
                                <w:szCs w:val="16"/>
                                <w:lang w:val="en-US" w:eastAsia="ja-JP"/>
                              </w:rPr>
                              <w:t> </w:t>
                            </w:r>
                            <w:r w:rsidRPr="00ED6252">
                              <w:rPr>
                                <w:sz w:val="16"/>
                                <w:szCs w:val="16"/>
                                <w:lang w:eastAsia="ja-JP"/>
                              </w:rPr>
                              <w:t>38.101-2</w:t>
                            </w:r>
                            <w:r w:rsidRPr="00ED6252">
                              <w:rPr>
                                <w:sz w:val="16"/>
                                <w:szCs w:val="16"/>
                                <w:lang w:val="en-US" w:eastAsia="ja-JP"/>
                              </w:rPr>
                              <w:t> [19]</w:t>
                            </w:r>
                            <w:r w:rsidRPr="00ED6252">
                              <w:rPr>
                                <w:sz w:val="16"/>
                                <w:szCs w:val="16"/>
                                <w:lang w:eastAsia="ja-JP"/>
                              </w:rPr>
                              <w:t xml:space="preserve"> for each UE power class.</w:t>
                            </w:r>
                            <w:r w:rsidRPr="00ED6252">
                              <w:rPr>
                                <w:sz w:val="16"/>
                                <w:szCs w:val="16"/>
                              </w:rPr>
                              <w:t xml:space="preserve"> For UE power class 3, the direction (AoA) of the signals shall be changed for each test iteration (for UE power classes other than 3, this is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7754AB" id="Text Box 3"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LuRVNM9AgAAfwQAAA4AAAAAAAAA&#13;&#10;AAAAAAAALgIAAGRycy9lMm9Eb2MueG1sUEsBAi0AFAAGAAgAAAAhAAUyY4naAAAACgEAAA8AAAAA&#13;&#10;AAAAAAAAAAAAlwQAAGRycy9kb3ducmV2LnhtbFBLBQYAAAAABAAEAPMAAACeBQAAAAA=&#13;&#10;" filled="f" strokeweight=".5pt">
                <v:fill o:detectmouseclick="t"/>
                <v:textbox style="mso-fit-shape-to-text:t">
                  <w:txbxContent>
                    <w:p w14:paraId="3373DF86" w14:textId="77777777" w:rsidR="00ED6252" w:rsidRPr="00ED6252" w:rsidRDefault="00ED6252" w:rsidP="00ED6252">
                      <w:pPr>
                        <w:pStyle w:val="Heading4"/>
                        <w:rPr>
                          <w:sz w:val="16"/>
                          <w:szCs w:val="16"/>
                          <w:lang w:eastAsia="ja-JP"/>
                        </w:rPr>
                      </w:pPr>
                      <w:r w:rsidRPr="00ED6252">
                        <w:rPr>
                          <w:sz w:val="16"/>
                          <w:szCs w:val="16"/>
                          <w:lang w:eastAsia="ja-JP"/>
                        </w:rPr>
                        <w:t>A.3.15.2.2</w:t>
                      </w:r>
                      <w:r w:rsidRPr="00ED6252">
                        <w:rPr>
                          <w:sz w:val="16"/>
                          <w:szCs w:val="16"/>
                          <w:lang w:eastAsia="ja-JP"/>
                        </w:rPr>
                        <w:tab/>
                        <w:t>Setup 2b: Single AoA in non Rx beam peak direction with change in direction</w:t>
                      </w:r>
                    </w:p>
                    <w:p w14:paraId="7F52E347" w14:textId="77777777" w:rsidR="00ED6252" w:rsidRPr="00ED6252" w:rsidRDefault="00ED6252" w:rsidP="00581199">
                      <w:pPr>
                        <w:rPr>
                          <w:sz w:val="16"/>
                          <w:szCs w:val="16"/>
                        </w:rPr>
                      </w:pPr>
                      <w:r w:rsidRPr="00ED6252">
                        <w:rPr>
                          <w:sz w:val="16"/>
                          <w:szCs w:val="16"/>
                        </w:rPr>
                        <w:t>There is only one active probe in the test. The DL signals, and noise if applicable, transmitted from the probe, align to a direction (AoA) wh</w:t>
                      </w:r>
                      <w:r w:rsidRPr="00ED6252">
                        <w:rPr>
                          <w:sz w:val="16"/>
                          <w:szCs w:val="16"/>
                          <w:lang w:eastAsia="ja-JP"/>
                        </w:rPr>
                        <w:t>ich is from the set of directions corresponding to the EIS spherical coverage percentile of the DUT as defined in clause 7.3.4 of TS</w:t>
                      </w:r>
                      <w:r w:rsidRPr="00ED6252">
                        <w:rPr>
                          <w:sz w:val="16"/>
                          <w:szCs w:val="16"/>
                          <w:lang w:val="en-US" w:eastAsia="ja-JP"/>
                        </w:rPr>
                        <w:t> </w:t>
                      </w:r>
                      <w:r w:rsidRPr="00ED6252">
                        <w:rPr>
                          <w:sz w:val="16"/>
                          <w:szCs w:val="16"/>
                          <w:lang w:eastAsia="ja-JP"/>
                        </w:rPr>
                        <w:t>38.101-2</w:t>
                      </w:r>
                      <w:r w:rsidRPr="00ED6252">
                        <w:rPr>
                          <w:sz w:val="16"/>
                          <w:szCs w:val="16"/>
                          <w:lang w:val="en-US" w:eastAsia="ja-JP"/>
                        </w:rPr>
                        <w:t> [19]</w:t>
                      </w:r>
                      <w:r w:rsidRPr="00ED6252">
                        <w:rPr>
                          <w:sz w:val="16"/>
                          <w:szCs w:val="16"/>
                          <w:lang w:eastAsia="ja-JP"/>
                        </w:rPr>
                        <w:t xml:space="preserve"> for each UE power class.</w:t>
                      </w:r>
                      <w:r w:rsidRPr="00ED6252">
                        <w:rPr>
                          <w:sz w:val="16"/>
                          <w:szCs w:val="16"/>
                        </w:rPr>
                        <w:t xml:space="preserve"> For UE power class 3, the direction (AoA) of the signals shall be changed for each test iteration (for UE power classes other than 3, this is FFS).</w:t>
                      </w:r>
                    </w:p>
                  </w:txbxContent>
                </v:textbox>
                <w10:anchorlock/>
              </v:shape>
            </w:pict>
          </mc:Fallback>
        </mc:AlternateContent>
      </w:r>
    </w:p>
    <w:p w14:paraId="29493CED" w14:textId="034461A6" w:rsidR="00ED6252" w:rsidRDefault="00ED6252" w:rsidP="00E72324">
      <w:r>
        <w:t xml:space="preserve">Thus, by controlling the accuracy of the test case requirement and the number of randomized beam directions in the test setup, it should be possible to achieve the same confidence in PRACH transmission performance as was intended in </w:t>
      </w:r>
      <w:r>
        <w:fldChar w:fldCharType="begin"/>
      </w:r>
      <w:r>
        <w:instrText xml:space="preserve"> REF _Ref20916930 \r \h </w:instrText>
      </w:r>
      <w:r>
        <w:fldChar w:fldCharType="separate"/>
      </w:r>
      <w:r w:rsidR="00EC33CC">
        <w:t>[3]</w:t>
      </w:r>
      <w:r>
        <w:fldChar w:fldCharType="end"/>
      </w:r>
      <w:r>
        <w:t>.</w:t>
      </w:r>
    </w:p>
    <w:p w14:paraId="7BA6AD6A" w14:textId="60C56759" w:rsidR="00BA300B" w:rsidRDefault="00D56A52" w:rsidP="00E72324">
      <w:pPr>
        <w:pStyle w:val="Observation"/>
      </w:pPr>
      <w:bookmarkStart w:id="151" w:name="_Toc13820865"/>
      <w:bookmarkStart w:id="152" w:name="_Toc13820963"/>
      <w:bookmarkStart w:id="153" w:name="_Toc13823287"/>
      <w:bookmarkStart w:id="154" w:name="_Toc13823509"/>
      <w:bookmarkStart w:id="155" w:name="_Toc13823765"/>
      <w:bookmarkStart w:id="156" w:name="_Toc20917547"/>
      <w:bookmarkStart w:id="157" w:name="_Toc20918969"/>
      <w:bookmarkStart w:id="158" w:name="_Toc20919005"/>
      <w:bookmarkStart w:id="159" w:name="_Toc13820616"/>
      <w:bookmarkStart w:id="160" w:name="_Toc13820625"/>
      <w:r>
        <w:t>Observation 1:</w:t>
      </w:r>
      <w:r w:rsidR="00E72324">
        <w:tab/>
      </w:r>
      <w:bookmarkEnd w:id="151"/>
      <w:bookmarkEnd w:id="152"/>
      <w:bookmarkEnd w:id="153"/>
      <w:bookmarkEnd w:id="154"/>
      <w:bookmarkEnd w:id="155"/>
      <w:bookmarkEnd w:id="156"/>
      <w:r w:rsidR="00ED6252">
        <w:t>The existing RRM test case on random access preamble transmission provides sufficient test coverage for PRACH transmission.</w:t>
      </w:r>
      <w:bookmarkEnd w:id="157"/>
      <w:bookmarkEnd w:id="158"/>
      <w:r w:rsidR="00E72324">
        <w:t xml:space="preserve"> </w:t>
      </w:r>
    </w:p>
    <w:bookmarkEnd w:id="159"/>
    <w:bookmarkEnd w:id="160"/>
    <w:p w14:paraId="7FF89FE0" w14:textId="786329A5" w:rsidR="00E72324" w:rsidRDefault="00ED6252" w:rsidP="00E72324">
      <w:r>
        <w:t xml:space="preserve">The RRM specification also defines a test case for random access response reception </w:t>
      </w:r>
      <w:r>
        <w:fldChar w:fldCharType="begin"/>
      </w:r>
      <w:r>
        <w:instrText xml:space="preserve"> REF _Ref20905883 \r \h </w:instrText>
      </w:r>
      <w:r>
        <w:fldChar w:fldCharType="separate"/>
      </w:r>
      <w:r w:rsidR="00EC33CC">
        <w:t>[5]</w:t>
      </w:r>
      <w:r>
        <w:fldChar w:fldCharType="end"/>
      </w:r>
      <w:r>
        <w:t>:</w:t>
      </w:r>
    </w:p>
    <w:p w14:paraId="5039294D" w14:textId="71151F69" w:rsidR="00ED6252" w:rsidRDefault="00ED6252" w:rsidP="00E72324">
      <w:r>
        <w:rPr>
          <w:noProof/>
        </w:rPr>
        <w:lastRenderedPageBreak/>
        <mc:AlternateContent>
          <mc:Choice Requires="wps">
            <w:drawing>
              <wp:inline distT="0" distB="0" distL="0" distR="0" wp14:anchorId="27CD96E0" wp14:editId="21CB646C">
                <wp:extent cx="1828800" cy="1828800"/>
                <wp:effectExtent l="0" t="0" r="18415" b="1651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B5E19A" w14:textId="77777777" w:rsidR="00ED6252" w:rsidRPr="00ED6252" w:rsidRDefault="00ED6252" w:rsidP="00ED6252">
                            <w:pPr>
                              <w:pStyle w:val="H6"/>
                              <w:rPr>
                                <w:sz w:val="16"/>
                                <w:szCs w:val="16"/>
                              </w:rPr>
                            </w:pPr>
                            <w:r w:rsidRPr="00ED6252">
                              <w:rPr>
                                <w:sz w:val="16"/>
                                <w:szCs w:val="16"/>
                              </w:rPr>
                              <w:t>A.5.3.2.2.1.</w:t>
                            </w:r>
                            <w:r w:rsidRPr="00ED6252">
                              <w:rPr>
                                <w:sz w:val="16"/>
                                <w:szCs w:val="16"/>
                                <w:lang w:eastAsia="zh-CN"/>
                              </w:rPr>
                              <w:t>2</w:t>
                            </w:r>
                            <w:r w:rsidRPr="00ED6252">
                              <w:rPr>
                                <w:sz w:val="16"/>
                                <w:szCs w:val="16"/>
                              </w:rPr>
                              <w:t>.</w:t>
                            </w:r>
                            <w:r w:rsidRPr="00ED6252">
                              <w:rPr>
                                <w:sz w:val="16"/>
                                <w:szCs w:val="16"/>
                                <w:lang w:eastAsia="zh-CN"/>
                              </w:rPr>
                              <w:t>2</w:t>
                            </w:r>
                            <w:r w:rsidRPr="00ED6252">
                              <w:rPr>
                                <w:sz w:val="16"/>
                                <w:szCs w:val="16"/>
                              </w:rPr>
                              <w:tab/>
                              <w:t>Random Access Response Reception</w:t>
                            </w:r>
                          </w:p>
                          <w:p w14:paraId="7D9C98A6" w14:textId="77777777" w:rsidR="00ED6252" w:rsidRPr="00ED6252" w:rsidRDefault="00ED6252" w:rsidP="00ED6252">
                            <w:pPr>
                              <w:rPr>
                                <w:sz w:val="16"/>
                                <w:szCs w:val="16"/>
                              </w:rPr>
                            </w:pPr>
                            <w:r w:rsidRPr="00ED6252">
                              <w:rPr>
                                <w:rFonts w:cs="v4.2.0"/>
                                <w:sz w:val="16"/>
                                <w:szCs w:val="16"/>
                              </w:rPr>
                              <w:t>To test the UE behavior specified in Subclause 6.2.2.</w:t>
                            </w:r>
                            <w:r w:rsidRPr="00ED6252">
                              <w:rPr>
                                <w:rFonts w:cs="v4.2.0"/>
                                <w:sz w:val="16"/>
                                <w:szCs w:val="16"/>
                                <w:lang w:eastAsia="zh-CN"/>
                              </w:rPr>
                              <w:t>2.</w:t>
                            </w:r>
                            <w:r w:rsidRPr="00ED6252">
                              <w:rPr>
                                <w:rFonts w:cs="v4.2.0"/>
                                <w:sz w:val="16"/>
                                <w:szCs w:val="16"/>
                              </w:rPr>
                              <w:t>1.</w:t>
                            </w:r>
                            <w:r w:rsidRPr="00ED6252">
                              <w:rPr>
                                <w:rFonts w:cs="v4.2.0"/>
                                <w:sz w:val="16"/>
                                <w:szCs w:val="16"/>
                                <w:lang w:eastAsia="zh-CN"/>
                              </w:rPr>
                              <w:t>2</w:t>
                            </w:r>
                            <w:r w:rsidRPr="00ED6252">
                              <w:rPr>
                                <w:rFonts w:cs="v4.2.0"/>
                                <w:sz w:val="16"/>
                                <w:szCs w:val="16"/>
                              </w:rPr>
                              <w:t xml:space="preserve"> the System Simulator shall</w:t>
                            </w:r>
                            <w:r w:rsidRPr="00ED6252">
                              <w:rPr>
                                <w:sz w:val="16"/>
                                <w:szCs w:val="16"/>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D6252">
                              <w:rPr>
                                <w:i/>
                                <w:iCs/>
                                <w:sz w:val="16"/>
                                <w:szCs w:val="16"/>
                              </w:rPr>
                              <w:t>not</w:t>
                            </w:r>
                            <w:r w:rsidRPr="00ED6252">
                              <w:rPr>
                                <w:sz w:val="16"/>
                                <w:szCs w:val="16"/>
                              </w:rPr>
                              <w:t xml:space="preserve"> corresponding to the transmitted Random Access Preamble.</w:t>
                            </w:r>
                          </w:p>
                          <w:p w14:paraId="7B9911FC" w14:textId="77777777" w:rsidR="00ED6252" w:rsidRPr="00ED6252" w:rsidRDefault="00ED6252" w:rsidP="00ED6252">
                            <w:pPr>
                              <w:rPr>
                                <w:sz w:val="16"/>
                                <w:szCs w:val="16"/>
                              </w:rPr>
                            </w:pPr>
                            <w:r w:rsidRPr="00ED6252">
                              <w:rPr>
                                <w:sz w:val="16"/>
                                <w:szCs w:val="16"/>
                              </w:rPr>
                              <w:t>The UE may stop monitoring for Random Access Response(s) and shall transmit the msg3 if the Random Access Response contains a Random Access Preamble identifier corresponding to the transmitted Random Access Preamble.</w:t>
                            </w:r>
                          </w:p>
                          <w:p w14:paraId="3A53F027" w14:textId="77777777" w:rsidR="00ED6252" w:rsidRPr="00ED6252" w:rsidRDefault="00ED6252" w:rsidP="00ED6252">
                            <w:pPr>
                              <w:rPr>
                                <w:rFonts w:cs="v4.2.0"/>
                                <w:sz w:val="16"/>
                                <w:szCs w:val="16"/>
                              </w:rPr>
                            </w:pPr>
                            <w:r w:rsidRPr="00ED6252">
                              <w:rPr>
                                <w:rFonts w:cs="v4.2.0"/>
                                <w:sz w:val="16"/>
                                <w:szCs w:val="16"/>
                              </w:rPr>
                              <w:t xml:space="preserve">The UE shall </w:t>
                            </w:r>
                            <w:r w:rsidRPr="00ED6252">
                              <w:rPr>
                                <w:rFonts w:cs="v4.2.0"/>
                                <w:sz w:val="16"/>
                                <w:szCs w:val="16"/>
                                <w:lang w:eastAsia="zh-CN"/>
                              </w:rPr>
                              <w:t xml:space="preserve">again perform the Random Access Resource selection procedure specified in clause 5.1.2 in TS38.321 [7], </w:t>
                            </w:r>
                            <w:r w:rsidRPr="00ED6252">
                              <w:rPr>
                                <w:rFonts w:cs="v4.2.0"/>
                                <w:sz w:val="16"/>
                                <w:szCs w:val="16"/>
                              </w:rPr>
                              <w:t xml:space="preserve">and transmit with the calculated PRACH transmission power </w:t>
                            </w:r>
                            <w:r w:rsidRPr="00ED6252">
                              <w:rPr>
                                <w:rFonts w:cs="v4.2.0"/>
                                <w:sz w:val="16"/>
                                <w:szCs w:val="16"/>
                                <w:lang w:eastAsia="zh-CN"/>
                              </w:rPr>
                              <w:t>when</w:t>
                            </w:r>
                            <w:r w:rsidRPr="00ED6252">
                              <w:rPr>
                                <w:rFonts w:cs="v4.2.0"/>
                                <w:sz w:val="16"/>
                                <w:szCs w:val="16"/>
                              </w:rPr>
                              <w:t xml:space="preserve"> the backoff time expires if</w:t>
                            </w:r>
                            <w:r w:rsidRPr="00ED6252">
                              <w:rPr>
                                <w:noProof/>
                                <w:sz w:val="16"/>
                                <w:szCs w:val="16"/>
                              </w:rPr>
                              <w:t xml:space="preserve"> all received Random Access Responses contain Random Access Preamble identifiers that do not match the transmitted Random Access Preamble</w:t>
                            </w:r>
                            <w:r w:rsidRPr="00ED6252">
                              <w:rPr>
                                <w:rFonts w:cs="v4.2.0"/>
                                <w:sz w:val="16"/>
                                <w:szCs w:val="16"/>
                              </w:rPr>
                              <w:t>.</w:t>
                            </w:r>
                          </w:p>
                          <w:p w14:paraId="4130C888" w14:textId="77777777" w:rsidR="00ED6252" w:rsidRPr="00ED6252" w:rsidRDefault="00ED6252" w:rsidP="00ED6252">
                            <w:pPr>
                              <w:rPr>
                                <w:rFonts w:cs="v4.2.0"/>
                                <w:sz w:val="16"/>
                                <w:szCs w:val="16"/>
                              </w:rPr>
                            </w:pPr>
                            <w:r w:rsidRPr="00ED6252">
                              <w:rPr>
                                <w:sz w:val="16"/>
                                <w:szCs w:val="16"/>
                              </w:rPr>
                              <w:t>In addition, the power applied to all preambles shall be in accordance with what is specified in Subclause 6.2</w:t>
                            </w:r>
                            <w:r w:rsidRPr="00ED6252">
                              <w:rPr>
                                <w:sz w:val="16"/>
                                <w:szCs w:val="16"/>
                                <w:lang w:eastAsia="zh-CN"/>
                              </w:rPr>
                              <w:t>.2</w:t>
                            </w:r>
                            <w:r w:rsidRPr="00ED6252">
                              <w:rPr>
                                <w:sz w:val="16"/>
                                <w:szCs w:val="16"/>
                              </w:rPr>
                              <w:t xml:space="preserve">.2. The power of the first preamble shall be </w:t>
                            </w:r>
                            <w:r w:rsidRPr="00ED6252">
                              <w:rPr>
                                <w:sz w:val="16"/>
                                <w:szCs w:val="16"/>
                                <w:lang w:eastAsia="zh-CN"/>
                              </w:rPr>
                              <w:t>[TBD]</w:t>
                            </w:r>
                            <w:r w:rsidRPr="00ED6252">
                              <w:rPr>
                                <w:sz w:val="16"/>
                                <w:szCs w:val="16"/>
                              </w:rPr>
                              <w:t xml:space="preserve"> dBm with an accuracy specified in clause 6.3.</w:t>
                            </w:r>
                            <w:r w:rsidRPr="00ED6252">
                              <w:rPr>
                                <w:sz w:val="16"/>
                                <w:szCs w:val="16"/>
                                <w:lang w:eastAsia="zh-CN"/>
                              </w:rPr>
                              <w:t>4</w:t>
                            </w:r>
                            <w:r w:rsidRPr="00ED6252">
                              <w:rPr>
                                <w:sz w:val="16"/>
                                <w:szCs w:val="16"/>
                              </w:rPr>
                              <w:t>.</w:t>
                            </w:r>
                            <w:r w:rsidRPr="00ED6252">
                              <w:rPr>
                                <w:sz w:val="16"/>
                                <w:szCs w:val="16"/>
                                <w:lang w:eastAsia="zh-CN"/>
                              </w:rPr>
                              <w:t>2</w:t>
                            </w:r>
                            <w:r w:rsidRPr="00ED6252">
                              <w:rPr>
                                <w:sz w:val="16"/>
                                <w:szCs w:val="16"/>
                              </w:rPr>
                              <w:t xml:space="preserve"> of TS 3</w:t>
                            </w:r>
                            <w:r w:rsidRPr="00ED6252">
                              <w:rPr>
                                <w:sz w:val="16"/>
                                <w:szCs w:val="16"/>
                                <w:lang w:eastAsia="zh-CN"/>
                              </w:rPr>
                              <w:t>8</w:t>
                            </w:r>
                            <w:r w:rsidRPr="00ED6252">
                              <w:rPr>
                                <w:sz w:val="16"/>
                                <w:szCs w:val="16"/>
                              </w:rPr>
                              <w:t>.101</w:t>
                            </w:r>
                            <w:r w:rsidRPr="00ED6252">
                              <w:rPr>
                                <w:sz w:val="16"/>
                                <w:szCs w:val="16"/>
                                <w:lang w:eastAsia="zh-CN"/>
                              </w:rPr>
                              <w:t>-2</w:t>
                            </w:r>
                            <w:r w:rsidRPr="00ED6252">
                              <w:rPr>
                                <w:sz w:val="16"/>
                                <w:szCs w:val="16"/>
                              </w:rPr>
                              <w:t xml:space="preserve"> [</w:t>
                            </w:r>
                            <w:r w:rsidRPr="00ED6252">
                              <w:rPr>
                                <w:sz w:val="16"/>
                                <w:szCs w:val="16"/>
                                <w:lang w:eastAsia="zh-CN"/>
                              </w:rPr>
                              <w:t>19</w:t>
                            </w:r>
                            <w:r w:rsidRPr="00ED6252">
                              <w:rPr>
                                <w:sz w:val="16"/>
                                <w:szCs w:val="16"/>
                              </w:rPr>
                              <w:t>]. The relative power applied to additional preambles shall have an accuracy specified in clause 6.3.</w:t>
                            </w:r>
                            <w:r w:rsidRPr="00ED6252">
                              <w:rPr>
                                <w:sz w:val="16"/>
                                <w:szCs w:val="16"/>
                                <w:lang w:eastAsia="zh-CN"/>
                              </w:rPr>
                              <w:t>4</w:t>
                            </w:r>
                            <w:r w:rsidRPr="00ED6252">
                              <w:rPr>
                                <w:sz w:val="16"/>
                                <w:szCs w:val="16"/>
                              </w:rPr>
                              <w:t>.</w:t>
                            </w:r>
                            <w:r w:rsidRPr="00ED6252">
                              <w:rPr>
                                <w:sz w:val="16"/>
                                <w:szCs w:val="16"/>
                                <w:lang w:eastAsia="zh-CN"/>
                              </w:rPr>
                              <w:t>3</w:t>
                            </w:r>
                            <w:r w:rsidRPr="00ED6252">
                              <w:rPr>
                                <w:sz w:val="16"/>
                                <w:szCs w:val="16"/>
                              </w:rPr>
                              <w:t xml:space="preserve"> of TS 3</w:t>
                            </w:r>
                            <w:r w:rsidRPr="00ED6252">
                              <w:rPr>
                                <w:sz w:val="16"/>
                                <w:szCs w:val="16"/>
                                <w:lang w:eastAsia="zh-CN"/>
                              </w:rPr>
                              <w:t>8</w:t>
                            </w:r>
                            <w:r w:rsidRPr="00ED6252">
                              <w:rPr>
                                <w:sz w:val="16"/>
                                <w:szCs w:val="16"/>
                              </w:rPr>
                              <w:t>.101</w:t>
                            </w:r>
                            <w:r w:rsidRPr="00ED6252">
                              <w:rPr>
                                <w:sz w:val="16"/>
                                <w:szCs w:val="16"/>
                                <w:lang w:eastAsia="zh-CN"/>
                              </w:rPr>
                              <w:t>-2</w:t>
                            </w:r>
                            <w:r w:rsidRPr="00ED6252">
                              <w:rPr>
                                <w:sz w:val="16"/>
                                <w:szCs w:val="16"/>
                              </w:rPr>
                              <w:t xml:space="preserve"> [</w:t>
                            </w:r>
                            <w:r w:rsidRPr="00ED6252">
                              <w:rPr>
                                <w:sz w:val="16"/>
                                <w:szCs w:val="16"/>
                                <w:lang w:eastAsia="zh-CN"/>
                              </w:rPr>
                              <w:t>19</w:t>
                            </w:r>
                            <w:r w:rsidRPr="00ED6252">
                              <w:rPr>
                                <w:sz w:val="16"/>
                                <w:szCs w:val="16"/>
                              </w:rPr>
                              <w:t>]</w:t>
                            </w:r>
                            <w:r w:rsidRPr="00ED6252">
                              <w:rPr>
                                <w:rFonts w:cs="v4.2.0"/>
                                <w:sz w:val="16"/>
                                <w:szCs w:val="16"/>
                              </w:rPr>
                              <w:t>.</w:t>
                            </w:r>
                          </w:p>
                          <w:p w14:paraId="0789E45F" w14:textId="77777777" w:rsidR="00ED6252" w:rsidRPr="00ED6252" w:rsidRDefault="00ED6252" w:rsidP="00E1092B">
                            <w:pPr>
                              <w:rPr>
                                <w:rFonts w:cs="v4.2.0"/>
                                <w:sz w:val="16"/>
                                <w:szCs w:val="16"/>
                              </w:rPr>
                            </w:pPr>
                            <w:r w:rsidRPr="00ED6252">
                              <w:rPr>
                                <w:rFonts w:cs="v4.2.0"/>
                                <w:sz w:val="16"/>
                                <w:szCs w:val="16"/>
                              </w:rPr>
                              <w:t>The transmit timing of all PRACH transmissions shall be within the accuracy specified in Subclause 7.1.2.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7CD96E0" id="Text Box 4"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LEfQ789AgAAfwQAAA4AAAAAAAAA&#13;&#10;AAAAAAAALgIAAGRycy9lMm9Eb2MueG1sUEsBAi0AFAAGAAgAAAAhAAUyY4naAAAACgEAAA8AAAAA&#13;&#10;AAAAAAAAAAAAlwQAAGRycy9kb3ducmV2LnhtbFBLBQYAAAAABAAEAPMAAACeBQAAAAA=&#13;&#10;" filled="f" strokeweight=".5pt">
                <v:fill o:detectmouseclick="t"/>
                <v:textbox style="mso-fit-shape-to-text:t">
                  <w:txbxContent>
                    <w:p w14:paraId="15B5E19A" w14:textId="77777777" w:rsidR="00ED6252" w:rsidRPr="00ED6252" w:rsidRDefault="00ED6252" w:rsidP="00ED6252">
                      <w:pPr>
                        <w:pStyle w:val="H6"/>
                        <w:rPr>
                          <w:sz w:val="16"/>
                          <w:szCs w:val="16"/>
                        </w:rPr>
                      </w:pPr>
                      <w:r w:rsidRPr="00ED6252">
                        <w:rPr>
                          <w:sz w:val="16"/>
                          <w:szCs w:val="16"/>
                        </w:rPr>
                        <w:t>A.5.3.2.2.1.</w:t>
                      </w:r>
                      <w:r w:rsidRPr="00ED6252">
                        <w:rPr>
                          <w:sz w:val="16"/>
                          <w:szCs w:val="16"/>
                          <w:lang w:eastAsia="zh-CN"/>
                        </w:rPr>
                        <w:t>2</w:t>
                      </w:r>
                      <w:r w:rsidRPr="00ED6252">
                        <w:rPr>
                          <w:sz w:val="16"/>
                          <w:szCs w:val="16"/>
                        </w:rPr>
                        <w:t>.</w:t>
                      </w:r>
                      <w:r w:rsidRPr="00ED6252">
                        <w:rPr>
                          <w:sz w:val="16"/>
                          <w:szCs w:val="16"/>
                          <w:lang w:eastAsia="zh-CN"/>
                        </w:rPr>
                        <w:t>2</w:t>
                      </w:r>
                      <w:r w:rsidRPr="00ED6252">
                        <w:rPr>
                          <w:sz w:val="16"/>
                          <w:szCs w:val="16"/>
                        </w:rPr>
                        <w:tab/>
                        <w:t>Random Access Response Reception</w:t>
                      </w:r>
                    </w:p>
                    <w:p w14:paraId="7D9C98A6" w14:textId="77777777" w:rsidR="00ED6252" w:rsidRPr="00ED6252" w:rsidRDefault="00ED6252" w:rsidP="00ED6252">
                      <w:pPr>
                        <w:rPr>
                          <w:sz w:val="16"/>
                          <w:szCs w:val="16"/>
                        </w:rPr>
                      </w:pPr>
                      <w:r w:rsidRPr="00ED6252">
                        <w:rPr>
                          <w:rFonts w:cs="v4.2.0"/>
                          <w:sz w:val="16"/>
                          <w:szCs w:val="16"/>
                        </w:rPr>
                        <w:t>To test the UE behavior specified in Subclause 6.2.2.</w:t>
                      </w:r>
                      <w:r w:rsidRPr="00ED6252">
                        <w:rPr>
                          <w:rFonts w:cs="v4.2.0"/>
                          <w:sz w:val="16"/>
                          <w:szCs w:val="16"/>
                          <w:lang w:eastAsia="zh-CN"/>
                        </w:rPr>
                        <w:t>2.</w:t>
                      </w:r>
                      <w:r w:rsidRPr="00ED6252">
                        <w:rPr>
                          <w:rFonts w:cs="v4.2.0"/>
                          <w:sz w:val="16"/>
                          <w:szCs w:val="16"/>
                        </w:rPr>
                        <w:t>1.</w:t>
                      </w:r>
                      <w:r w:rsidRPr="00ED6252">
                        <w:rPr>
                          <w:rFonts w:cs="v4.2.0"/>
                          <w:sz w:val="16"/>
                          <w:szCs w:val="16"/>
                          <w:lang w:eastAsia="zh-CN"/>
                        </w:rPr>
                        <w:t>2</w:t>
                      </w:r>
                      <w:r w:rsidRPr="00ED6252">
                        <w:rPr>
                          <w:rFonts w:cs="v4.2.0"/>
                          <w:sz w:val="16"/>
                          <w:szCs w:val="16"/>
                        </w:rPr>
                        <w:t xml:space="preserve"> the System Simulator shall</w:t>
                      </w:r>
                      <w:r w:rsidRPr="00ED6252">
                        <w:rPr>
                          <w:sz w:val="16"/>
                          <w:szCs w:val="16"/>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D6252">
                        <w:rPr>
                          <w:i/>
                          <w:iCs/>
                          <w:sz w:val="16"/>
                          <w:szCs w:val="16"/>
                        </w:rPr>
                        <w:t>not</w:t>
                      </w:r>
                      <w:r w:rsidRPr="00ED6252">
                        <w:rPr>
                          <w:sz w:val="16"/>
                          <w:szCs w:val="16"/>
                        </w:rPr>
                        <w:t xml:space="preserve"> corresponding to the transmitted Random Access Preamble.</w:t>
                      </w:r>
                    </w:p>
                    <w:p w14:paraId="7B9911FC" w14:textId="77777777" w:rsidR="00ED6252" w:rsidRPr="00ED6252" w:rsidRDefault="00ED6252" w:rsidP="00ED6252">
                      <w:pPr>
                        <w:rPr>
                          <w:sz w:val="16"/>
                          <w:szCs w:val="16"/>
                        </w:rPr>
                      </w:pPr>
                      <w:r w:rsidRPr="00ED6252">
                        <w:rPr>
                          <w:sz w:val="16"/>
                          <w:szCs w:val="16"/>
                        </w:rPr>
                        <w:t>The UE may stop monitoring for Random Access Response(s) and shall transmit the msg3 if the Random Access Response contains a Random Access Preamble identifier corresponding to the transmitted Random Access Preamble.</w:t>
                      </w:r>
                    </w:p>
                    <w:p w14:paraId="3A53F027" w14:textId="77777777" w:rsidR="00ED6252" w:rsidRPr="00ED6252" w:rsidRDefault="00ED6252" w:rsidP="00ED6252">
                      <w:pPr>
                        <w:rPr>
                          <w:rFonts w:cs="v4.2.0"/>
                          <w:sz w:val="16"/>
                          <w:szCs w:val="16"/>
                        </w:rPr>
                      </w:pPr>
                      <w:r w:rsidRPr="00ED6252">
                        <w:rPr>
                          <w:rFonts w:cs="v4.2.0"/>
                          <w:sz w:val="16"/>
                          <w:szCs w:val="16"/>
                        </w:rPr>
                        <w:t xml:space="preserve">The UE shall </w:t>
                      </w:r>
                      <w:r w:rsidRPr="00ED6252">
                        <w:rPr>
                          <w:rFonts w:cs="v4.2.0"/>
                          <w:sz w:val="16"/>
                          <w:szCs w:val="16"/>
                          <w:lang w:eastAsia="zh-CN"/>
                        </w:rPr>
                        <w:t xml:space="preserve">again perform the Random Access Resource selection procedure specified in clause 5.1.2 in TS38.321 [7], </w:t>
                      </w:r>
                      <w:r w:rsidRPr="00ED6252">
                        <w:rPr>
                          <w:rFonts w:cs="v4.2.0"/>
                          <w:sz w:val="16"/>
                          <w:szCs w:val="16"/>
                        </w:rPr>
                        <w:t xml:space="preserve">and transmit with the calculated PRACH transmission power </w:t>
                      </w:r>
                      <w:r w:rsidRPr="00ED6252">
                        <w:rPr>
                          <w:rFonts w:cs="v4.2.0"/>
                          <w:sz w:val="16"/>
                          <w:szCs w:val="16"/>
                          <w:lang w:eastAsia="zh-CN"/>
                        </w:rPr>
                        <w:t>when</w:t>
                      </w:r>
                      <w:r w:rsidRPr="00ED6252">
                        <w:rPr>
                          <w:rFonts w:cs="v4.2.0"/>
                          <w:sz w:val="16"/>
                          <w:szCs w:val="16"/>
                        </w:rPr>
                        <w:t xml:space="preserve"> the backoff time expires if</w:t>
                      </w:r>
                      <w:r w:rsidRPr="00ED6252">
                        <w:rPr>
                          <w:noProof/>
                          <w:sz w:val="16"/>
                          <w:szCs w:val="16"/>
                        </w:rPr>
                        <w:t xml:space="preserve"> all received Random Access Responses contain Random Access Preamble identifiers that do not match the transmitted Random Access Preamble</w:t>
                      </w:r>
                      <w:r w:rsidRPr="00ED6252">
                        <w:rPr>
                          <w:rFonts w:cs="v4.2.0"/>
                          <w:sz w:val="16"/>
                          <w:szCs w:val="16"/>
                        </w:rPr>
                        <w:t>.</w:t>
                      </w:r>
                    </w:p>
                    <w:p w14:paraId="4130C888" w14:textId="77777777" w:rsidR="00ED6252" w:rsidRPr="00ED6252" w:rsidRDefault="00ED6252" w:rsidP="00ED6252">
                      <w:pPr>
                        <w:rPr>
                          <w:rFonts w:cs="v4.2.0"/>
                          <w:sz w:val="16"/>
                          <w:szCs w:val="16"/>
                        </w:rPr>
                      </w:pPr>
                      <w:r w:rsidRPr="00ED6252">
                        <w:rPr>
                          <w:sz w:val="16"/>
                          <w:szCs w:val="16"/>
                        </w:rPr>
                        <w:t>In addition, the power applied to all preambles shall be in accordance with what is specified in Subclause 6.2</w:t>
                      </w:r>
                      <w:r w:rsidRPr="00ED6252">
                        <w:rPr>
                          <w:sz w:val="16"/>
                          <w:szCs w:val="16"/>
                          <w:lang w:eastAsia="zh-CN"/>
                        </w:rPr>
                        <w:t>.2</w:t>
                      </w:r>
                      <w:r w:rsidRPr="00ED6252">
                        <w:rPr>
                          <w:sz w:val="16"/>
                          <w:szCs w:val="16"/>
                        </w:rPr>
                        <w:t xml:space="preserve">.2. The power of the first preamble shall be </w:t>
                      </w:r>
                      <w:r w:rsidRPr="00ED6252">
                        <w:rPr>
                          <w:sz w:val="16"/>
                          <w:szCs w:val="16"/>
                          <w:lang w:eastAsia="zh-CN"/>
                        </w:rPr>
                        <w:t>[TBD]</w:t>
                      </w:r>
                      <w:r w:rsidRPr="00ED6252">
                        <w:rPr>
                          <w:sz w:val="16"/>
                          <w:szCs w:val="16"/>
                        </w:rPr>
                        <w:t xml:space="preserve"> dBm with an accuracy specified in clause 6.3.</w:t>
                      </w:r>
                      <w:r w:rsidRPr="00ED6252">
                        <w:rPr>
                          <w:sz w:val="16"/>
                          <w:szCs w:val="16"/>
                          <w:lang w:eastAsia="zh-CN"/>
                        </w:rPr>
                        <w:t>4</w:t>
                      </w:r>
                      <w:r w:rsidRPr="00ED6252">
                        <w:rPr>
                          <w:sz w:val="16"/>
                          <w:szCs w:val="16"/>
                        </w:rPr>
                        <w:t>.</w:t>
                      </w:r>
                      <w:r w:rsidRPr="00ED6252">
                        <w:rPr>
                          <w:sz w:val="16"/>
                          <w:szCs w:val="16"/>
                          <w:lang w:eastAsia="zh-CN"/>
                        </w:rPr>
                        <w:t>2</w:t>
                      </w:r>
                      <w:r w:rsidRPr="00ED6252">
                        <w:rPr>
                          <w:sz w:val="16"/>
                          <w:szCs w:val="16"/>
                        </w:rPr>
                        <w:t xml:space="preserve"> of TS 3</w:t>
                      </w:r>
                      <w:r w:rsidRPr="00ED6252">
                        <w:rPr>
                          <w:sz w:val="16"/>
                          <w:szCs w:val="16"/>
                          <w:lang w:eastAsia="zh-CN"/>
                        </w:rPr>
                        <w:t>8</w:t>
                      </w:r>
                      <w:r w:rsidRPr="00ED6252">
                        <w:rPr>
                          <w:sz w:val="16"/>
                          <w:szCs w:val="16"/>
                        </w:rPr>
                        <w:t>.101</w:t>
                      </w:r>
                      <w:r w:rsidRPr="00ED6252">
                        <w:rPr>
                          <w:sz w:val="16"/>
                          <w:szCs w:val="16"/>
                          <w:lang w:eastAsia="zh-CN"/>
                        </w:rPr>
                        <w:t>-2</w:t>
                      </w:r>
                      <w:r w:rsidRPr="00ED6252">
                        <w:rPr>
                          <w:sz w:val="16"/>
                          <w:szCs w:val="16"/>
                        </w:rPr>
                        <w:t xml:space="preserve"> [</w:t>
                      </w:r>
                      <w:r w:rsidRPr="00ED6252">
                        <w:rPr>
                          <w:sz w:val="16"/>
                          <w:szCs w:val="16"/>
                          <w:lang w:eastAsia="zh-CN"/>
                        </w:rPr>
                        <w:t>19</w:t>
                      </w:r>
                      <w:r w:rsidRPr="00ED6252">
                        <w:rPr>
                          <w:sz w:val="16"/>
                          <w:szCs w:val="16"/>
                        </w:rPr>
                        <w:t>]. The relative power applied to additional preambles shall have an accuracy specified in clause 6.3.</w:t>
                      </w:r>
                      <w:r w:rsidRPr="00ED6252">
                        <w:rPr>
                          <w:sz w:val="16"/>
                          <w:szCs w:val="16"/>
                          <w:lang w:eastAsia="zh-CN"/>
                        </w:rPr>
                        <w:t>4</w:t>
                      </w:r>
                      <w:r w:rsidRPr="00ED6252">
                        <w:rPr>
                          <w:sz w:val="16"/>
                          <w:szCs w:val="16"/>
                        </w:rPr>
                        <w:t>.</w:t>
                      </w:r>
                      <w:r w:rsidRPr="00ED6252">
                        <w:rPr>
                          <w:sz w:val="16"/>
                          <w:szCs w:val="16"/>
                          <w:lang w:eastAsia="zh-CN"/>
                        </w:rPr>
                        <w:t>3</w:t>
                      </w:r>
                      <w:r w:rsidRPr="00ED6252">
                        <w:rPr>
                          <w:sz w:val="16"/>
                          <w:szCs w:val="16"/>
                        </w:rPr>
                        <w:t xml:space="preserve"> of TS 3</w:t>
                      </w:r>
                      <w:r w:rsidRPr="00ED6252">
                        <w:rPr>
                          <w:sz w:val="16"/>
                          <w:szCs w:val="16"/>
                          <w:lang w:eastAsia="zh-CN"/>
                        </w:rPr>
                        <w:t>8</w:t>
                      </w:r>
                      <w:r w:rsidRPr="00ED6252">
                        <w:rPr>
                          <w:sz w:val="16"/>
                          <w:szCs w:val="16"/>
                        </w:rPr>
                        <w:t>.101</w:t>
                      </w:r>
                      <w:r w:rsidRPr="00ED6252">
                        <w:rPr>
                          <w:sz w:val="16"/>
                          <w:szCs w:val="16"/>
                          <w:lang w:eastAsia="zh-CN"/>
                        </w:rPr>
                        <w:t>-2</w:t>
                      </w:r>
                      <w:r w:rsidRPr="00ED6252">
                        <w:rPr>
                          <w:sz w:val="16"/>
                          <w:szCs w:val="16"/>
                        </w:rPr>
                        <w:t xml:space="preserve"> [</w:t>
                      </w:r>
                      <w:r w:rsidRPr="00ED6252">
                        <w:rPr>
                          <w:sz w:val="16"/>
                          <w:szCs w:val="16"/>
                          <w:lang w:eastAsia="zh-CN"/>
                        </w:rPr>
                        <w:t>19</w:t>
                      </w:r>
                      <w:r w:rsidRPr="00ED6252">
                        <w:rPr>
                          <w:sz w:val="16"/>
                          <w:szCs w:val="16"/>
                        </w:rPr>
                        <w:t>]</w:t>
                      </w:r>
                      <w:r w:rsidRPr="00ED6252">
                        <w:rPr>
                          <w:rFonts w:cs="v4.2.0"/>
                          <w:sz w:val="16"/>
                          <w:szCs w:val="16"/>
                        </w:rPr>
                        <w:t>.</w:t>
                      </w:r>
                    </w:p>
                    <w:p w14:paraId="0789E45F" w14:textId="77777777" w:rsidR="00ED6252" w:rsidRPr="00ED6252" w:rsidRDefault="00ED6252" w:rsidP="00E1092B">
                      <w:pPr>
                        <w:rPr>
                          <w:rFonts w:cs="v4.2.0"/>
                          <w:sz w:val="16"/>
                          <w:szCs w:val="16"/>
                        </w:rPr>
                      </w:pPr>
                      <w:r w:rsidRPr="00ED6252">
                        <w:rPr>
                          <w:rFonts w:cs="v4.2.0"/>
                          <w:sz w:val="16"/>
                          <w:szCs w:val="16"/>
                        </w:rPr>
                        <w:t>The transmit timing of all PRACH transmissions shall be within the accuracy specified in Subclause 7.1.2.</w:t>
                      </w:r>
                    </w:p>
                  </w:txbxContent>
                </v:textbox>
                <w10:anchorlock/>
              </v:shape>
            </w:pict>
          </mc:Fallback>
        </mc:AlternateContent>
      </w:r>
    </w:p>
    <w:p w14:paraId="5262FD53" w14:textId="61F67209" w:rsidR="00ED6252" w:rsidRDefault="000D3A82" w:rsidP="00E72324">
      <w:r>
        <w:t xml:space="preserve">This test case is also performed in “Setup 2b.”  It is our understanding that by controlling the accuracy of the test case requirement and the number of randomized directions in the test setup, it should be possible to achieve the same confidence in RAR reception performance as was intended in </w:t>
      </w:r>
      <w:r>
        <w:fldChar w:fldCharType="begin"/>
      </w:r>
      <w:r>
        <w:instrText xml:space="preserve"> REF _Ref20916930 \r \h </w:instrText>
      </w:r>
      <w:r>
        <w:fldChar w:fldCharType="separate"/>
      </w:r>
      <w:r w:rsidR="00EC33CC">
        <w:t>[3]</w:t>
      </w:r>
      <w:r>
        <w:fldChar w:fldCharType="end"/>
      </w:r>
      <w:r>
        <w:t>.</w:t>
      </w:r>
    </w:p>
    <w:p w14:paraId="3A0A7EE4" w14:textId="6510CA64" w:rsidR="000D3A82" w:rsidRDefault="000D3A82" w:rsidP="000D3A82">
      <w:pPr>
        <w:pStyle w:val="Observation"/>
      </w:pPr>
      <w:bookmarkStart w:id="161" w:name="_Toc20918970"/>
      <w:bookmarkStart w:id="162" w:name="_Toc20919006"/>
      <w:r>
        <w:t xml:space="preserve">Observation </w:t>
      </w:r>
      <w:r w:rsidR="000F0C28">
        <w:t>2</w:t>
      </w:r>
      <w:r>
        <w:t>:</w:t>
      </w:r>
      <w:r>
        <w:tab/>
        <w:t>The existing RRM test case random access response reception provides sufficient test coverage for RAR reception.</w:t>
      </w:r>
      <w:bookmarkEnd w:id="161"/>
      <w:bookmarkEnd w:id="162"/>
      <w:r>
        <w:t xml:space="preserve"> </w:t>
      </w:r>
    </w:p>
    <w:p w14:paraId="6ECB829D" w14:textId="756C6D3B" w:rsidR="007C4E58" w:rsidRDefault="007C4E58" w:rsidP="007C4E58">
      <w:bookmarkStart w:id="163" w:name="_Toc13823832"/>
      <w:bookmarkStart w:id="164" w:name="_Toc20917548"/>
      <w:bookmarkStart w:id="165" w:name="_Toc13821307"/>
      <w:bookmarkStart w:id="166" w:name="_Toc13823307"/>
      <w:r>
        <w:t xml:space="preserve">One aspect </w:t>
      </w:r>
      <w:r w:rsidR="00433C83">
        <w:t xml:space="preserve">that is present in the proposal in </w:t>
      </w:r>
      <w:r w:rsidR="00433C83">
        <w:fldChar w:fldCharType="begin"/>
      </w:r>
      <w:r w:rsidR="00433C83">
        <w:instrText xml:space="preserve"> REF _Ref20916930 \r \h </w:instrText>
      </w:r>
      <w:r w:rsidR="00433C83">
        <w:fldChar w:fldCharType="separate"/>
      </w:r>
      <w:r w:rsidR="00EC33CC">
        <w:t>[3]</w:t>
      </w:r>
      <w:r w:rsidR="00433C83">
        <w:fldChar w:fldCharType="end"/>
      </w:r>
      <w:r w:rsidR="00433C83">
        <w:t xml:space="preserve"> and which is not explicitly identified in the RRM requirements is beam correspondence.  During the random access procedure (e.g. during initial access or cell re-selection), there is not mechanism in the RAN specification to define an uplink beam sweeping procedure to assist the UE in UL beam selection.  Thus, unlike the case with CONNECTED mode, when SRS based UL beam sweeping enabled two different UE capabilities associated with beam correspondence, during PRACH the UE can only select UL beams based on measurements of DL signals.  Thus, it is our understanding that beam correspondence is an implicit assumption in the FR2 requirements on RACH procedures.</w:t>
      </w:r>
    </w:p>
    <w:p w14:paraId="021DCC6D" w14:textId="4B92BCF7" w:rsidR="00433C83" w:rsidRDefault="00433C83" w:rsidP="00433C83">
      <w:pPr>
        <w:pStyle w:val="Observation"/>
      </w:pPr>
      <w:bookmarkStart w:id="167" w:name="_Toc20918971"/>
      <w:bookmarkStart w:id="168" w:name="_Toc20919007"/>
      <w:r>
        <w:t>Observation 3:</w:t>
      </w:r>
      <w:r>
        <w:tab/>
        <w:t>Beam correspondence is an implicit assumption in the FR2 requirements on RACH procedures and do not need to be defined explicitly in this context.</w:t>
      </w:r>
      <w:bookmarkEnd w:id="167"/>
      <w:bookmarkEnd w:id="168"/>
    </w:p>
    <w:p w14:paraId="4B6EB469" w14:textId="3F3852C1" w:rsidR="000A365D" w:rsidRDefault="00D56A52" w:rsidP="003E7753">
      <w:pPr>
        <w:pStyle w:val="Proposal"/>
      </w:pPr>
      <w:bookmarkStart w:id="169" w:name="_Toc20918972"/>
      <w:bookmarkStart w:id="170" w:name="_Toc20919008"/>
      <w:r>
        <w:t>Proposal 1:</w:t>
      </w:r>
      <w:r w:rsidR="003E7753">
        <w:tab/>
      </w:r>
      <w:bookmarkEnd w:id="163"/>
      <w:bookmarkEnd w:id="164"/>
      <w:r w:rsidR="000F0C28">
        <w:t>Because the RRM specification has already defined requirements and test cases for PRACH transmission and RAR reception, no additional RF requirements on beam correspondence for initial access are needed.</w:t>
      </w:r>
      <w:bookmarkEnd w:id="169"/>
      <w:bookmarkEnd w:id="170"/>
      <w:r w:rsidR="000F0C28">
        <w:t xml:space="preserve"> </w:t>
      </w:r>
    </w:p>
    <w:bookmarkEnd w:id="165"/>
    <w:bookmarkEnd w:id="166"/>
    <w:p w14:paraId="34C99636" w14:textId="77777777" w:rsidR="008E7986" w:rsidRDefault="008E7986" w:rsidP="008E7986">
      <w:pPr>
        <w:pStyle w:val="Heading1"/>
      </w:pPr>
      <w:r>
        <w:t>3</w:t>
      </w:r>
      <w:r>
        <w:tab/>
        <w:t>Conclusions</w:t>
      </w:r>
    </w:p>
    <w:p w14:paraId="463B82DB" w14:textId="4D24AE59" w:rsidR="00E72ABE" w:rsidRDefault="00877BE9" w:rsidP="00E72324">
      <w:r>
        <w:t>This contribution has provided our views on a proposal to define new beam correspondence requirements during initial access.  The following observations and proposals have been made:</w:t>
      </w:r>
    </w:p>
    <w:p w14:paraId="60AF8DCF" w14:textId="77777777" w:rsidR="00EC33CC"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EC33CC">
        <w:rPr>
          <w:noProof/>
        </w:rPr>
        <w:t>Observation 1:</w:t>
      </w:r>
      <w:r w:rsidR="00EC33CC">
        <w:rPr>
          <w:rFonts w:asciiTheme="minorHAnsi" w:eastAsiaTheme="minorEastAsia" w:hAnsiTheme="minorHAnsi" w:cstheme="minorBidi"/>
          <w:b w:val="0"/>
          <w:bCs w:val="0"/>
          <w:noProof/>
          <w:sz w:val="24"/>
          <w:szCs w:val="24"/>
          <w:lang w:val="en-US"/>
        </w:rPr>
        <w:tab/>
      </w:r>
      <w:r w:rsidR="00EC33CC">
        <w:rPr>
          <w:noProof/>
        </w:rPr>
        <w:t>The existing RRM test case on random access preamble transmission provides sufficient test coverage for PRACH transmission.</w:t>
      </w:r>
    </w:p>
    <w:p w14:paraId="49E02899" w14:textId="77777777" w:rsidR="00EC33CC" w:rsidRDefault="00EC33CC">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The existing RRM test case random access response reception provides sufficient test coverage for RAR reception.</w:t>
      </w:r>
    </w:p>
    <w:p w14:paraId="378263BA" w14:textId="77777777" w:rsidR="00EC33CC" w:rsidRDefault="00EC33CC">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Beam correspondence is an implicit assumption in the FR2 requirements on RACH procedures and do not need to be defined explicitly in this context.</w:t>
      </w:r>
    </w:p>
    <w:p w14:paraId="4FBB4955" w14:textId="031BE868" w:rsidR="005973BE" w:rsidRDefault="00F62AEB" w:rsidP="00E72324">
      <w:r>
        <w:rPr>
          <w:rFonts w:asciiTheme="minorHAnsi" w:hAnsiTheme="minorHAnsi"/>
          <w:bCs/>
        </w:rPr>
        <w:fldChar w:fldCharType="end"/>
      </w:r>
    </w:p>
    <w:p w14:paraId="6811A559" w14:textId="77777777" w:rsidR="00EC33CC"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EC33CC">
        <w:rPr>
          <w:noProof/>
        </w:rPr>
        <w:t>Proposal 1:</w:t>
      </w:r>
      <w:r w:rsidR="00EC33CC">
        <w:rPr>
          <w:rFonts w:asciiTheme="minorHAnsi" w:eastAsiaTheme="minorEastAsia" w:hAnsiTheme="minorHAnsi" w:cstheme="minorBidi"/>
          <w:b w:val="0"/>
          <w:bCs w:val="0"/>
          <w:noProof/>
          <w:sz w:val="24"/>
          <w:szCs w:val="24"/>
          <w:lang w:val="en-US"/>
        </w:rPr>
        <w:tab/>
      </w:r>
      <w:r w:rsidR="00EC33CC">
        <w:rPr>
          <w:noProof/>
        </w:rPr>
        <w:t>Because the RRM specification has already defined requirements and test cases for PRACH transmission and RAR reception, no additional RF requirements on beam correspondence for initial access are needed.</w:t>
      </w:r>
    </w:p>
    <w:p w14:paraId="05CC6F0A" w14:textId="49A207CA" w:rsidR="005E69AE" w:rsidRDefault="0062595A" w:rsidP="002C7A21">
      <w:r>
        <w:rPr>
          <w:b/>
          <w:bCs/>
        </w:rPr>
        <w:fldChar w:fldCharType="end"/>
      </w:r>
      <w:r>
        <w:br w:type="page"/>
      </w:r>
    </w:p>
    <w:p w14:paraId="5D2DDC34" w14:textId="77777777" w:rsidR="005E69AE" w:rsidRDefault="005E69AE" w:rsidP="005E69AE">
      <w:pPr>
        <w:pStyle w:val="Heading1"/>
      </w:pPr>
      <w:r>
        <w:lastRenderedPageBreak/>
        <w:t>4</w:t>
      </w:r>
      <w:r>
        <w:tab/>
        <w:t>References</w:t>
      </w:r>
    </w:p>
    <w:p w14:paraId="70DF3E05" w14:textId="77777777" w:rsidR="005F00EA" w:rsidRDefault="005F00EA" w:rsidP="005F00EA">
      <w:pPr>
        <w:pStyle w:val="EX"/>
        <w:numPr>
          <w:ilvl w:val="0"/>
          <w:numId w:val="5"/>
        </w:numPr>
      </w:pPr>
      <w:bookmarkStart w:id="171" w:name="_Ref16617333"/>
      <w:bookmarkStart w:id="172" w:name="_Ref20916867"/>
      <w:bookmarkEnd w:id="0"/>
      <w:r w:rsidRPr="00012549">
        <w:t>RP-190761</w:t>
      </w:r>
      <w:r>
        <w:t>, “</w:t>
      </w:r>
      <w:r w:rsidRPr="00012549">
        <w:t>NR RF requirements for FR2</w:t>
      </w:r>
      <w:r>
        <w:t>,”</w:t>
      </w:r>
      <w:bookmarkEnd w:id="171"/>
      <w:r>
        <w:t xml:space="preserve"> </w:t>
      </w:r>
      <w:r w:rsidRPr="00301CB4">
        <w:t>Nokia, Nokia Shanghai Bell</w:t>
      </w:r>
      <w:r>
        <w:t>, 3GPP RAN #83, March 2019</w:t>
      </w:r>
      <w:bookmarkEnd w:id="172"/>
    </w:p>
    <w:p w14:paraId="3F5B38FB" w14:textId="77777777" w:rsidR="005F00EA" w:rsidRDefault="005F00EA" w:rsidP="005F00EA">
      <w:pPr>
        <w:pStyle w:val="EX"/>
        <w:numPr>
          <w:ilvl w:val="0"/>
          <w:numId w:val="5"/>
        </w:numPr>
      </w:pPr>
      <w:bookmarkStart w:id="173" w:name="_Ref16618645"/>
      <w:r>
        <w:t>TS38.101-2</w:t>
      </w:r>
      <w:bookmarkEnd w:id="173"/>
      <w:r>
        <w:t>, “</w:t>
      </w:r>
      <w:r w:rsidRPr="00301CB4">
        <w:t>User Equipment (UE) radio transmission and reception; Part 2: Range 2 Standalone</w:t>
      </w:r>
      <w:r>
        <w:t>”</w:t>
      </w:r>
    </w:p>
    <w:p w14:paraId="2C7BC95E" w14:textId="4B6B691B" w:rsidR="00080512" w:rsidRDefault="005F00EA" w:rsidP="005F00EA">
      <w:pPr>
        <w:pStyle w:val="EX"/>
      </w:pPr>
      <w:bookmarkStart w:id="174" w:name="_Ref20916930"/>
      <w:r w:rsidRPr="005F00EA">
        <w:t>R4-1908719</w:t>
      </w:r>
      <w:r>
        <w:t>, “</w:t>
      </w:r>
      <w:r w:rsidRPr="005F00EA">
        <w:t>Verification of beam correspondence during initital access</w:t>
      </w:r>
      <w:r>
        <w:t>,” Ericsson, Sony, 3GPP RAN4 #92, August 2019</w:t>
      </w:r>
      <w:bookmarkEnd w:id="174"/>
    </w:p>
    <w:p w14:paraId="72AC04CD" w14:textId="1BFC394A" w:rsidR="00885913" w:rsidRDefault="00885913" w:rsidP="005F00EA">
      <w:pPr>
        <w:pStyle w:val="EX"/>
      </w:pPr>
      <w:bookmarkStart w:id="175" w:name="_Ref20917241"/>
      <w:r w:rsidRPr="00885913">
        <w:t>R4-1814656</w:t>
      </w:r>
      <w:r>
        <w:t>, “</w:t>
      </w:r>
      <w:r w:rsidRPr="00885913">
        <w:t>Beam Correspondence for Rel-15</w:t>
      </w:r>
      <w:r>
        <w:t>,” Sony, Ericsson, 3GPP RAN4 #89, November 2018</w:t>
      </w:r>
      <w:bookmarkEnd w:id="175"/>
    </w:p>
    <w:p w14:paraId="362E831B" w14:textId="4516B612" w:rsidR="00123AB9" w:rsidRDefault="00123AB9" w:rsidP="005F00EA">
      <w:pPr>
        <w:pStyle w:val="EX"/>
      </w:pPr>
      <w:bookmarkStart w:id="176" w:name="_Ref20905883"/>
      <w:r>
        <w:t>3GPP TS38.133, “</w:t>
      </w:r>
      <w:r w:rsidRPr="006E7AE7">
        <w:t>Requirements for support of radio resource management</w:t>
      </w:r>
      <w:r>
        <w:t>”</w:t>
      </w:r>
      <w:bookmarkEnd w:id="176"/>
    </w:p>
    <w:sectPr w:rsidR="00123AB9"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74D0E" w14:textId="77777777" w:rsidR="00FB18A7" w:rsidRDefault="00FB18A7">
      <w:r>
        <w:separator/>
      </w:r>
    </w:p>
  </w:endnote>
  <w:endnote w:type="continuationSeparator" w:id="0">
    <w:p w14:paraId="58CBB3F1" w14:textId="77777777" w:rsidR="00FB18A7" w:rsidRDefault="00FB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36341" w14:textId="77777777" w:rsidR="00FB18A7" w:rsidRDefault="00FB18A7">
      <w:r>
        <w:separator/>
      </w:r>
    </w:p>
  </w:footnote>
  <w:footnote w:type="continuationSeparator" w:id="0">
    <w:p w14:paraId="0A13CD1C" w14:textId="77777777" w:rsidR="00FB18A7" w:rsidRDefault="00FB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3A82"/>
    <w:rsid w:val="000D58AB"/>
    <w:rsid w:val="000F0C28"/>
    <w:rsid w:val="00104BC6"/>
    <w:rsid w:val="001133A5"/>
    <w:rsid w:val="00114E2C"/>
    <w:rsid w:val="00123AB9"/>
    <w:rsid w:val="00133525"/>
    <w:rsid w:val="00185D05"/>
    <w:rsid w:val="001A4C42"/>
    <w:rsid w:val="001C21C3"/>
    <w:rsid w:val="001D02C2"/>
    <w:rsid w:val="001F0C1D"/>
    <w:rsid w:val="001F1132"/>
    <w:rsid w:val="001F168B"/>
    <w:rsid w:val="002347A2"/>
    <w:rsid w:val="00247926"/>
    <w:rsid w:val="002675F0"/>
    <w:rsid w:val="0027462C"/>
    <w:rsid w:val="00276EE4"/>
    <w:rsid w:val="00290BFF"/>
    <w:rsid w:val="002B6339"/>
    <w:rsid w:val="002C7A21"/>
    <w:rsid w:val="002E00EE"/>
    <w:rsid w:val="002F0BE8"/>
    <w:rsid w:val="003172DC"/>
    <w:rsid w:val="00337522"/>
    <w:rsid w:val="0034052F"/>
    <w:rsid w:val="0035462D"/>
    <w:rsid w:val="00372B01"/>
    <w:rsid w:val="003765B8"/>
    <w:rsid w:val="003A0483"/>
    <w:rsid w:val="003C3971"/>
    <w:rsid w:val="003E62EA"/>
    <w:rsid w:val="003E7753"/>
    <w:rsid w:val="00423334"/>
    <w:rsid w:val="00432628"/>
    <w:rsid w:val="00433C83"/>
    <w:rsid w:val="004345EC"/>
    <w:rsid w:val="004826A9"/>
    <w:rsid w:val="004C1601"/>
    <w:rsid w:val="004D3578"/>
    <w:rsid w:val="004E213A"/>
    <w:rsid w:val="004F0988"/>
    <w:rsid w:val="004F3340"/>
    <w:rsid w:val="004F3E3D"/>
    <w:rsid w:val="0053388B"/>
    <w:rsid w:val="00535773"/>
    <w:rsid w:val="00543E6C"/>
    <w:rsid w:val="00565087"/>
    <w:rsid w:val="00572E14"/>
    <w:rsid w:val="005973BE"/>
    <w:rsid w:val="005A299D"/>
    <w:rsid w:val="005A5986"/>
    <w:rsid w:val="005D2E01"/>
    <w:rsid w:val="005D7526"/>
    <w:rsid w:val="005E69AE"/>
    <w:rsid w:val="005F00EA"/>
    <w:rsid w:val="00602AEA"/>
    <w:rsid w:val="00607E3C"/>
    <w:rsid w:val="00614FDF"/>
    <w:rsid w:val="006246A7"/>
    <w:rsid w:val="0062595A"/>
    <w:rsid w:val="0063543D"/>
    <w:rsid w:val="00647114"/>
    <w:rsid w:val="006A323F"/>
    <w:rsid w:val="006B30D0"/>
    <w:rsid w:val="006C3D95"/>
    <w:rsid w:val="006E5C86"/>
    <w:rsid w:val="00713C44"/>
    <w:rsid w:val="00734A5B"/>
    <w:rsid w:val="0074026F"/>
    <w:rsid w:val="007429F6"/>
    <w:rsid w:val="00744E76"/>
    <w:rsid w:val="00752198"/>
    <w:rsid w:val="00753881"/>
    <w:rsid w:val="00774DA4"/>
    <w:rsid w:val="00781F0F"/>
    <w:rsid w:val="007B600E"/>
    <w:rsid w:val="007B670C"/>
    <w:rsid w:val="007C4E58"/>
    <w:rsid w:val="007E4B32"/>
    <w:rsid w:val="007F0F4A"/>
    <w:rsid w:val="008028A4"/>
    <w:rsid w:val="00820B25"/>
    <w:rsid w:val="00830747"/>
    <w:rsid w:val="008768CA"/>
    <w:rsid w:val="00877BE9"/>
    <w:rsid w:val="00885913"/>
    <w:rsid w:val="008C384C"/>
    <w:rsid w:val="008E7986"/>
    <w:rsid w:val="0090271F"/>
    <w:rsid w:val="00902E23"/>
    <w:rsid w:val="009114D7"/>
    <w:rsid w:val="0091348E"/>
    <w:rsid w:val="00917CCB"/>
    <w:rsid w:val="00942EC2"/>
    <w:rsid w:val="00974EEA"/>
    <w:rsid w:val="00976B35"/>
    <w:rsid w:val="009F37B7"/>
    <w:rsid w:val="009F5E43"/>
    <w:rsid w:val="00A10F02"/>
    <w:rsid w:val="00A164B4"/>
    <w:rsid w:val="00A26956"/>
    <w:rsid w:val="00A53724"/>
    <w:rsid w:val="00A60257"/>
    <w:rsid w:val="00A73129"/>
    <w:rsid w:val="00A82346"/>
    <w:rsid w:val="00A92BA1"/>
    <w:rsid w:val="00AC6BC6"/>
    <w:rsid w:val="00AE3797"/>
    <w:rsid w:val="00B02A63"/>
    <w:rsid w:val="00B070F5"/>
    <w:rsid w:val="00B15449"/>
    <w:rsid w:val="00B93086"/>
    <w:rsid w:val="00BA19ED"/>
    <w:rsid w:val="00BA300B"/>
    <w:rsid w:val="00BA4B8D"/>
    <w:rsid w:val="00BA5662"/>
    <w:rsid w:val="00BC0F7D"/>
    <w:rsid w:val="00BE3255"/>
    <w:rsid w:val="00BF128E"/>
    <w:rsid w:val="00C1496A"/>
    <w:rsid w:val="00C33079"/>
    <w:rsid w:val="00C45231"/>
    <w:rsid w:val="00C72833"/>
    <w:rsid w:val="00C80F1D"/>
    <w:rsid w:val="00C93F40"/>
    <w:rsid w:val="00CA3D0C"/>
    <w:rsid w:val="00CC1740"/>
    <w:rsid w:val="00CF20E3"/>
    <w:rsid w:val="00CF2DC8"/>
    <w:rsid w:val="00D309CC"/>
    <w:rsid w:val="00D46431"/>
    <w:rsid w:val="00D56A52"/>
    <w:rsid w:val="00D57972"/>
    <w:rsid w:val="00D675A9"/>
    <w:rsid w:val="00D738D6"/>
    <w:rsid w:val="00D75169"/>
    <w:rsid w:val="00D755EB"/>
    <w:rsid w:val="00D87E00"/>
    <w:rsid w:val="00D9134D"/>
    <w:rsid w:val="00DA7A03"/>
    <w:rsid w:val="00DB1818"/>
    <w:rsid w:val="00DC309B"/>
    <w:rsid w:val="00DC4DA2"/>
    <w:rsid w:val="00DD4C17"/>
    <w:rsid w:val="00DF2B1F"/>
    <w:rsid w:val="00DF6189"/>
    <w:rsid w:val="00DF62CD"/>
    <w:rsid w:val="00E16509"/>
    <w:rsid w:val="00E44582"/>
    <w:rsid w:val="00E52814"/>
    <w:rsid w:val="00E72324"/>
    <w:rsid w:val="00E72ABE"/>
    <w:rsid w:val="00E77645"/>
    <w:rsid w:val="00EC33CC"/>
    <w:rsid w:val="00EC4A25"/>
    <w:rsid w:val="00ED6252"/>
    <w:rsid w:val="00EE5AA7"/>
    <w:rsid w:val="00F025A2"/>
    <w:rsid w:val="00F04712"/>
    <w:rsid w:val="00F21311"/>
    <w:rsid w:val="00F22EC7"/>
    <w:rsid w:val="00F325C8"/>
    <w:rsid w:val="00F62AEB"/>
    <w:rsid w:val="00F653B8"/>
    <w:rsid w:val="00F70647"/>
    <w:rsid w:val="00FA1266"/>
    <w:rsid w:val="00FB18A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rsid w:val="00185D05"/>
    <w:rPr>
      <w:rFonts w:ascii="Arial" w:hAnsi="Arial"/>
      <w:sz w:val="18"/>
      <w:lang w:eastAsia="en-US"/>
    </w:rPr>
  </w:style>
  <w:style w:type="character" w:customStyle="1" w:styleId="THChar">
    <w:name w:val="TH Char"/>
    <w:link w:val="TH"/>
    <w:rsid w:val="00185D05"/>
    <w:rPr>
      <w:rFonts w:ascii="Arial" w:hAnsi="Arial"/>
      <w:b/>
      <w:lang w:eastAsia="en-US"/>
    </w:rPr>
  </w:style>
  <w:style w:type="character" w:customStyle="1" w:styleId="TANChar">
    <w:name w:val="TAN Char"/>
    <w:link w:val="TAN"/>
    <w:rsid w:val="00185D05"/>
    <w:rPr>
      <w:rFonts w:ascii="Arial" w:hAnsi="Arial"/>
      <w:sz w:val="18"/>
      <w:lang w:eastAsia="en-US"/>
    </w:rPr>
  </w:style>
  <w:style w:type="character" w:customStyle="1" w:styleId="TAHCar">
    <w:name w:val="TAH Car"/>
    <w:link w:val="TAH"/>
    <w:qFormat/>
    <w:rsid w:val="00185D05"/>
    <w:rPr>
      <w:rFonts w:ascii="Arial" w:hAnsi="Arial"/>
      <w:b/>
      <w:sz w:val="18"/>
      <w:lang w:eastAsia="en-US"/>
    </w:rPr>
  </w:style>
  <w:style w:type="character" w:customStyle="1" w:styleId="H6Char">
    <w:name w:val="H6 Char"/>
    <w:link w:val="H6"/>
    <w:rsid w:val="00123A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96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78040-EDF0-2645-8834-C1EA878FE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42</TotalTime>
  <Pages>4</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20</cp:revision>
  <cp:lastPrinted>2019-02-25T14:05:00Z</cp:lastPrinted>
  <dcterms:created xsi:type="dcterms:W3CDTF">2019-09-18T22:31:00Z</dcterms:created>
  <dcterms:modified xsi:type="dcterms:W3CDTF">2019-10-04T15:33:00Z</dcterms:modified>
  <cp:category/>
</cp:coreProperties>
</file>